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036D08B4" w:rsidR="00080512" w:rsidRPr="004D3578" w:rsidRDefault="00080512">
      <w:pPr>
        <w:pStyle w:val="ZA"/>
        <w:framePr w:wrap="notBeside"/>
      </w:pPr>
      <w:bookmarkStart w:id="0" w:name="page1"/>
      <w:r w:rsidRPr="004D3578">
        <w:rPr>
          <w:sz w:val="64"/>
        </w:rPr>
        <w:t xml:space="preserve">3GPP TS </w:t>
      </w:r>
      <w:r w:rsidR="00EA205F">
        <w:rPr>
          <w:sz w:val="64"/>
        </w:rPr>
        <w:t>3</w:t>
      </w:r>
      <w:bookmarkStart w:id="1" w:name="_GoBack"/>
      <w:bookmarkEnd w:id="1"/>
      <w:r w:rsidR="00EA205F">
        <w:rPr>
          <w:sz w:val="64"/>
        </w:rPr>
        <w:t>8</w:t>
      </w:r>
      <w:r w:rsidRPr="004D3578">
        <w:rPr>
          <w:sz w:val="64"/>
        </w:rPr>
        <w:t>.</w:t>
      </w:r>
      <w:r w:rsidR="001549E9">
        <w:rPr>
          <w:sz w:val="64"/>
        </w:rPr>
        <w:t>141</w:t>
      </w:r>
      <w:r w:rsidRPr="004D3578">
        <w:rPr>
          <w:sz w:val="64"/>
        </w:rPr>
        <w:t xml:space="preserve"> </w:t>
      </w:r>
      <w:r w:rsidRPr="004D3578">
        <w:t>V</w:t>
      </w:r>
      <w:r w:rsidR="00EA205F">
        <w:t>0.</w:t>
      </w:r>
      <w:ins w:id="2" w:author="Huawei" w:date="2018-04-25T11:14:00Z">
        <w:r w:rsidR="00330ED3">
          <w:t>2</w:t>
        </w:r>
      </w:ins>
      <w:del w:id="3" w:author="Huawei" w:date="2018-04-25T11:14:00Z">
        <w:r w:rsidR="0098607D" w:rsidDel="00330ED3">
          <w:delText>1</w:delText>
        </w:r>
      </w:del>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ins w:id="4" w:author="Huawei" w:date="2018-04-25T12:36:00Z">
        <w:r w:rsidR="00F22D12">
          <w:rPr>
            <w:sz w:val="32"/>
          </w:rPr>
          <w:t>5</w:t>
        </w:r>
      </w:ins>
      <w:del w:id="5" w:author="Huawei" w:date="2018-04-25T12:36:00Z">
        <w:r w:rsidR="0098607D" w:rsidDel="00F22D12">
          <w:rPr>
            <w:sz w:val="32"/>
          </w:rPr>
          <w:delText>4</w:delText>
        </w:r>
      </w:del>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6"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27292E16" w14:textId="77777777" w:rsidR="00080512" w:rsidRPr="004D3578" w:rsidRDefault="00080512">
      <w:pPr>
        <w:pStyle w:val="TT"/>
      </w:pPr>
      <w:r w:rsidRPr="004D3578">
        <w:br w:type="page"/>
      </w:r>
      <w:r w:rsidRPr="004D3578">
        <w:lastRenderedPageBreak/>
        <w:t>Contents</w:t>
      </w:r>
    </w:p>
    <w:p w14:paraId="76AB9CB0" w14:textId="77777777" w:rsidR="00506D90" w:rsidRDefault="00B80FB8">
      <w:pPr>
        <w:pStyle w:val="TOC1"/>
        <w:rPr>
          <w:ins w:id="8" w:author="Huawei" w:date="2018-04-25T15:33:00Z"/>
          <w:rFonts w:asciiTheme="minorHAnsi" w:hAnsiTheme="minorHAnsi" w:cstheme="minorBidi"/>
          <w:szCs w:val="22"/>
          <w:lang w:val="en-US"/>
        </w:rPr>
      </w:pPr>
      <w:r>
        <w:fldChar w:fldCharType="begin"/>
      </w:r>
      <w:r w:rsidR="00EB0004">
        <w:instrText xml:space="preserve"> TOC \o "1-9" </w:instrText>
      </w:r>
      <w:r>
        <w:fldChar w:fldCharType="separate"/>
      </w:r>
      <w:ins w:id="9" w:author="Huawei" w:date="2018-04-25T15:33:00Z">
        <w:r w:rsidR="00506D90">
          <w:t>Foreword</w:t>
        </w:r>
        <w:r w:rsidR="00506D90">
          <w:tab/>
        </w:r>
        <w:r w:rsidR="00506D90">
          <w:fldChar w:fldCharType="begin"/>
        </w:r>
        <w:r w:rsidR="00506D90">
          <w:instrText xml:space="preserve"> PAGEREF _Toc512433719 \h </w:instrText>
        </w:r>
      </w:ins>
      <w:r w:rsidR="00506D90">
        <w:fldChar w:fldCharType="separate"/>
      </w:r>
      <w:ins w:id="10" w:author="Huawei" w:date="2018-04-25T15:33:00Z">
        <w:r w:rsidR="00506D90">
          <w:t>5</w:t>
        </w:r>
        <w:r w:rsidR="00506D90">
          <w:fldChar w:fldCharType="end"/>
        </w:r>
      </w:ins>
    </w:p>
    <w:p w14:paraId="30A71176" w14:textId="77777777" w:rsidR="00506D90" w:rsidRDefault="00506D90">
      <w:pPr>
        <w:pStyle w:val="TOC1"/>
        <w:rPr>
          <w:ins w:id="11" w:author="Huawei" w:date="2018-04-25T15:33:00Z"/>
          <w:rFonts w:asciiTheme="minorHAnsi" w:hAnsiTheme="minorHAnsi" w:cstheme="minorBidi"/>
          <w:szCs w:val="22"/>
          <w:lang w:val="en-US"/>
        </w:rPr>
      </w:pPr>
      <w:ins w:id="12" w:author="Huawei" w:date="2018-04-25T15:33:00Z">
        <w:r>
          <w:t>Introduction</w:t>
        </w:r>
        <w:r>
          <w:tab/>
        </w:r>
        <w:r>
          <w:fldChar w:fldCharType="begin"/>
        </w:r>
        <w:r>
          <w:instrText xml:space="preserve"> PAGEREF _Toc512433720 \h </w:instrText>
        </w:r>
      </w:ins>
      <w:r>
        <w:fldChar w:fldCharType="separate"/>
      </w:r>
      <w:ins w:id="13" w:author="Huawei" w:date="2018-04-25T15:33:00Z">
        <w:r>
          <w:t>5</w:t>
        </w:r>
        <w:r>
          <w:fldChar w:fldCharType="end"/>
        </w:r>
      </w:ins>
    </w:p>
    <w:p w14:paraId="1455A9B8" w14:textId="77777777" w:rsidR="00506D90" w:rsidRDefault="00506D90">
      <w:pPr>
        <w:pStyle w:val="TOC1"/>
        <w:rPr>
          <w:ins w:id="14" w:author="Huawei" w:date="2018-04-25T15:33:00Z"/>
          <w:rFonts w:asciiTheme="minorHAnsi" w:hAnsiTheme="minorHAnsi" w:cstheme="minorBidi"/>
          <w:szCs w:val="22"/>
          <w:lang w:val="en-US"/>
        </w:rPr>
      </w:pPr>
      <w:ins w:id="15" w:author="Huawei" w:date="2018-04-25T15:33:00Z">
        <w:r>
          <w:t>1</w:t>
        </w:r>
        <w:r>
          <w:rPr>
            <w:rFonts w:asciiTheme="minorHAnsi" w:hAnsiTheme="minorHAnsi" w:cstheme="minorBidi"/>
            <w:szCs w:val="22"/>
            <w:lang w:val="en-US"/>
          </w:rPr>
          <w:tab/>
        </w:r>
        <w:r>
          <w:t>Scope</w:t>
        </w:r>
        <w:r>
          <w:tab/>
        </w:r>
        <w:r>
          <w:fldChar w:fldCharType="begin"/>
        </w:r>
        <w:r>
          <w:instrText xml:space="preserve"> PAGEREF _Toc512433721 \h </w:instrText>
        </w:r>
      </w:ins>
      <w:r>
        <w:fldChar w:fldCharType="separate"/>
      </w:r>
      <w:ins w:id="16" w:author="Huawei" w:date="2018-04-25T15:33:00Z">
        <w:r>
          <w:t>6</w:t>
        </w:r>
        <w:r>
          <w:fldChar w:fldCharType="end"/>
        </w:r>
      </w:ins>
    </w:p>
    <w:p w14:paraId="355CC71E" w14:textId="77777777" w:rsidR="00506D90" w:rsidRDefault="00506D90">
      <w:pPr>
        <w:pStyle w:val="TOC1"/>
        <w:rPr>
          <w:ins w:id="17" w:author="Huawei" w:date="2018-04-25T15:33:00Z"/>
          <w:rFonts w:asciiTheme="minorHAnsi" w:hAnsiTheme="minorHAnsi" w:cstheme="minorBidi"/>
          <w:szCs w:val="22"/>
          <w:lang w:val="en-US"/>
        </w:rPr>
      </w:pPr>
      <w:ins w:id="18" w:author="Huawei" w:date="2018-04-25T15:33:00Z">
        <w:r>
          <w:t>2</w:t>
        </w:r>
        <w:r>
          <w:rPr>
            <w:rFonts w:asciiTheme="minorHAnsi" w:hAnsiTheme="minorHAnsi" w:cstheme="minorBidi"/>
            <w:szCs w:val="22"/>
            <w:lang w:val="en-US"/>
          </w:rPr>
          <w:tab/>
        </w:r>
        <w:r>
          <w:t>References</w:t>
        </w:r>
        <w:r>
          <w:tab/>
        </w:r>
        <w:r>
          <w:fldChar w:fldCharType="begin"/>
        </w:r>
        <w:r>
          <w:instrText xml:space="preserve"> PAGEREF _Toc512433722 \h </w:instrText>
        </w:r>
      </w:ins>
      <w:r>
        <w:fldChar w:fldCharType="separate"/>
      </w:r>
      <w:ins w:id="19" w:author="Huawei" w:date="2018-04-25T15:33:00Z">
        <w:r>
          <w:t>6</w:t>
        </w:r>
        <w:r>
          <w:fldChar w:fldCharType="end"/>
        </w:r>
      </w:ins>
    </w:p>
    <w:p w14:paraId="434FAA7B" w14:textId="77777777" w:rsidR="00506D90" w:rsidRDefault="00506D90">
      <w:pPr>
        <w:pStyle w:val="TOC1"/>
        <w:rPr>
          <w:ins w:id="20" w:author="Huawei" w:date="2018-04-25T15:33:00Z"/>
          <w:rFonts w:asciiTheme="minorHAnsi" w:hAnsiTheme="minorHAnsi" w:cstheme="minorBidi"/>
          <w:szCs w:val="22"/>
          <w:lang w:val="en-US"/>
        </w:rPr>
      </w:pPr>
      <w:ins w:id="21" w:author="Huawei" w:date="2018-04-25T15:33:00Z">
        <w:r>
          <w:t>3</w:t>
        </w:r>
        <w:r>
          <w:rPr>
            <w:rFonts w:asciiTheme="minorHAnsi" w:hAnsiTheme="minorHAnsi" w:cstheme="minorBidi"/>
            <w:szCs w:val="22"/>
            <w:lang w:val="en-US"/>
          </w:rPr>
          <w:tab/>
        </w:r>
        <w:r>
          <w:t>Definitions, symbols and abbreviations</w:t>
        </w:r>
        <w:r>
          <w:tab/>
        </w:r>
        <w:r>
          <w:fldChar w:fldCharType="begin"/>
        </w:r>
        <w:r>
          <w:instrText xml:space="preserve"> PAGEREF _Toc512433723 \h </w:instrText>
        </w:r>
      </w:ins>
      <w:r>
        <w:fldChar w:fldCharType="separate"/>
      </w:r>
      <w:ins w:id="22" w:author="Huawei" w:date="2018-04-25T15:33:00Z">
        <w:r>
          <w:t>6</w:t>
        </w:r>
        <w:r>
          <w:fldChar w:fldCharType="end"/>
        </w:r>
      </w:ins>
    </w:p>
    <w:p w14:paraId="624C0FB1" w14:textId="77777777" w:rsidR="00506D90" w:rsidRDefault="00506D90">
      <w:pPr>
        <w:pStyle w:val="TOC2"/>
        <w:rPr>
          <w:ins w:id="23" w:author="Huawei" w:date="2018-04-25T15:33:00Z"/>
          <w:rFonts w:asciiTheme="minorHAnsi" w:hAnsiTheme="minorHAnsi" w:cstheme="minorBidi"/>
          <w:sz w:val="22"/>
          <w:szCs w:val="22"/>
          <w:lang w:val="en-US"/>
        </w:rPr>
      </w:pPr>
      <w:ins w:id="24" w:author="Huawei" w:date="2018-04-25T15:33:00Z">
        <w:r>
          <w:t>3.1</w:t>
        </w:r>
        <w:r>
          <w:rPr>
            <w:rFonts w:asciiTheme="minorHAnsi" w:hAnsiTheme="minorHAnsi" w:cstheme="minorBidi"/>
            <w:sz w:val="22"/>
            <w:szCs w:val="22"/>
            <w:lang w:val="en-US"/>
          </w:rPr>
          <w:tab/>
        </w:r>
        <w:r>
          <w:t>Definitions</w:t>
        </w:r>
        <w:r>
          <w:tab/>
        </w:r>
        <w:r>
          <w:fldChar w:fldCharType="begin"/>
        </w:r>
        <w:r>
          <w:instrText xml:space="preserve"> PAGEREF _Toc512433724 \h </w:instrText>
        </w:r>
      </w:ins>
      <w:r>
        <w:fldChar w:fldCharType="separate"/>
      </w:r>
      <w:ins w:id="25" w:author="Huawei" w:date="2018-04-25T15:33:00Z">
        <w:r>
          <w:t>6</w:t>
        </w:r>
        <w:r>
          <w:fldChar w:fldCharType="end"/>
        </w:r>
      </w:ins>
    </w:p>
    <w:p w14:paraId="1B02DF6E" w14:textId="77777777" w:rsidR="00506D90" w:rsidRDefault="00506D90">
      <w:pPr>
        <w:pStyle w:val="TOC2"/>
        <w:rPr>
          <w:ins w:id="26" w:author="Huawei" w:date="2018-04-25T15:33:00Z"/>
          <w:rFonts w:asciiTheme="minorHAnsi" w:hAnsiTheme="minorHAnsi" w:cstheme="minorBidi"/>
          <w:sz w:val="22"/>
          <w:szCs w:val="22"/>
          <w:lang w:val="en-US"/>
        </w:rPr>
      </w:pPr>
      <w:ins w:id="27" w:author="Huawei" w:date="2018-04-25T15:33:00Z">
        <w:r>
          <w:t>3.2</w:t>
        </w:r>
        <w:r>
          <w:rPr>
            <w:rFonts w:asciiTheme="minorHAnsi" w:hAnsiTheme="minorHAnsi" w:cstheme="minorBidi"/>
            <w:sz w:val="22"/>
            <w:szCs w:val="22"/>
            <w:lang w:val="en-US"/>
          </w:rPr>
          <w:tab/>
        </w:r>
        <w:r>
          <w:t>Symbols</w:t>
        </w:r>
        <w:r>
          <w:tab/>
        </w:r>
        <w:r>
          <w:fldChar w:fldCharType="begin"/>
        </w:r>
        <w:r>
          <w:instrText xml:space="preserve"> PAGEREF _Toc512433725 \h </w:instrText>
        </w:r>
      </w:ins>
      <w:r>
        <w:fldChar w:fldCharType="separate"/>
      </w:r>
      <w:ins w:id="28" w:author="Huawei" w:date="2018-04-25T15:33:00Z">
        <w:r>
          <w:t>10</w:t>
        </w:r>
        <w:r>
          <w:fldChar w:fldCharType="end"/>
        </w:r>
      </w:ins>
    </w:p>
    <w:p w14:paraId="5842488A" w14:textId="77777777" w:rsidR="00506D90" w:rsidRDefault="00506D90">
      <w:pPr>
        <w:pStyle w:val="TOC2"/>
        <w:rPr>
          <w:ins w:id="29" w:author="Huawei" w:date="2018-04-25T15:33:00Z"/>
          <w:rFonts w:asciiTheme="minorHAnsi" w:hAnsiTheme="minorHAnsi" w:cstheme="minorBidi"/>
          <w:sz w:val="22"/>
          <w:szCs w:val="22"/>
          <w:lang w:val="en-US"/>
        </w:rPr>
      </w:pPr>
      <w:ins w:id="30" w:author="Huawei" w:date="2018-04-25T15:33:00Z">
        <w:r>
          <w:t>3.3</w:t>
        </w:r>
        <w:r>
          <w:rPr>
            <w:rFonts w:asciiTheme="minorHAnsi" w:hAnsiTheme="minorHAnsi" w:cstheme="minorBidi"/>
            <w:sz w:val="22"/>
            <w:szCs w:val="22"/>
            <w:lang w:val="en-US"/>
          </w:rPr>
          <w:tab/>
        </w:r>
        <w:r>
          <w:t>Abbreviations</w:t>
        </w:r>
        <w:r>
          <w:tab/>
        </w:r>
        <w:r>
          <w:fldChar w:fldCharType="begin"/>
        </w:r>
        <w:r>
          <w:instrText xml:space="preserve"> PAGEREF _Toc512433726 \h </w:instrText>
        </w:r>
      </w:ins>
      <w:r>
        <w:fldChar w:fldCharType="separate"/>
      </w:r>
      <w:ins w:id="31" w:author="Huawei" w:date="2018-04-25T15:33:00Z">
        <w:r>
          <w:t>11</w:t>
        </w:r>
        <w:r>
          <w:fldChar w:fldCharType="end"/>
        </w:r>
      </w:ins>
    </w:p>
    <w:p w14:paraId="01E5BE36" w14:textId="77777777" w:rsidR="00506D90" w:rsidRDefault="00506D90">
      <w:pPr>
        <w:pStyle w:val="TOC1"/>
        <w:rPr>
          <w:ins w:id="32" w:author="Huawei" w:date="2018-04-25T15:33:00Z"/>
          <w:rFonts w:asciiTheme="minorHAnsi" w:hAnsiTheme="minorHAnsi" w:cstheme="minorBidi"/>
          <w:szCs w:val="22"/>
          <w:lang w:val="en-US"/>
        </w:rPr>
      </w:pPr>
      <w:ins w:id="33" w:author="Huawei" w:date="2018-04-25T15:33: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_Toc512433727 \h </w:instrText>
        </w:r>
      </w:ins>
      <w:r>
        <w:fldChar w:fldCharType="separate"/>
      </w:r>
      <w:ins w:id="34" w:author="Huawei" w:date="2018-04-25T15:33:00Z">
        <w:r>
          <w:t>12</w:t>
        </w:r>
        <w:r>
          <w:fldChar w:fldCharType="end"/>
        </w:r>
      </w:ins>
    </w:p>
    <w:p w14:paraId="65BEDC8E" w14:textId="77777777" w:rsidR="00506D90" w:rsidRDefault="00506D90">
      <w:pPr>
        <w:pStyle w:val="TOC2"/>
        <w:rPr>
          <w:ins w:id="35" w:author="Huawei" w:date="2018-04-25T15:33:00Z"/>
          <w:rFonts w:asciiTheme="minorHAnsi" w:hAnsiTheme="minorHAnsi" w:cstheme="minorBidi"/>
          <w:sz w:val="22"/>
          <w:szCs w:val="22"/>
          <w:lang w:val="en-US"/>
        </w:rPr>
      </w:pPr>
      <w:ins w:id="36" w:author="Huawei" w:date="2018-04-25T15:33: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_Toc512433728 \h </w:instrText>
        </w:r>
      </w:ins>
      <w:r>
        <w:fldChar w:fldCharType="separate"/>
      </w:r>
      <w:ins w:id="37" w:author="Huawei" w:date="2018-04-25T15:33:00Z">
        <w:r>
          <w:t>12</w:t>
        </w:r>
        <w:r>
          <w:fldChar w:fldCharType="end"/>
        </w:r>
      </w:ins>
    </w:p>
    <w:p w14:paraId="6620239B" w14:textId="77777777" w:rsidR="00506D90" w:rsidRDefault="00506D90">
      <w:pPr>
        <w:pStyle w:val="TOC3"/>
        <w:rPr>
          <w:ins w:id="38" w:author="Huawei" w:date="2018-04-25T15:33:00Z"/>
          <w:rFonts w:asciiTheme="minorHAnsi" w:hAnsiTheme="minorHAnsi" w:cstheme="minorBidi"/>
          <w:sz w:val="22"/>
          <w:szCs w:val="22"/>
          <w:lang w:val="en-US"/>
        </w:rPr>
      </w:pPr>
      <w:ins w:id="39" w:author="Huawei" w:date="2018-04-25T15:33:00Z">
        <w:r>
          <w:t>4.1.1</w:t>
        </w:r>
        <w:r>
          <w:rPr>
            <w:rFonts w:asciiTheme="minorHAnsi" w:hAnsiTheme="minorHAnsi" w:cstheme="minorBidi"/>
            <w:sz w:val="22"/>
            <w:szCs w:val="22"/>
            <w:lang w:val="en-US"/>
          </w:rPr>
          <w:tab/>
        </w:r>
        <w:r>
          <w:t>General</w:t>
        </w:r>
        <w:r>
          <w:tab/>
        </w:r>
        <w:r>
          <w:fldChar w:fldCharType="begin"/>
        </w:r>
        <w:r>
          <w:instrText xml:space="preserve"> PAGEREF _Toc512433729 \h </w:instrText>
        </w:r>
      </w:ins>
      <w:r>
        <w:fldChar w:fldCharType="separate"/>
      </w:r>
      <w:ins w:id="40" w:author="Huawei" w:date="2018-04-25T15:33:00Z">
        <w:r>
          <w:t>12</w:t>
        </w:r>
        <w:r>
          <w:fldChar w:fldCharType="end"/>
        </w:r>
      </w:ins>
    </w:p>
    <w:p w14:paraId="7A02D0FD" w14:textId="77777777" w:rsidR="00506D90" w:rsidRDefault="00506D90">
      <w:pPr>
        <w:pStyle w:val="TOC3"/>
        <w:rPr>
          <w:ins w:id="41" w:author="Huawei" w:date="2018-04-25T15:33:00Z"/>
          <w:rFonts w:asciiTheme="minorHAnsi" w:hAnsiTheme="minorHAnsi" w:cstheme="minorBidi"/>
          <w:sz w:val="22"/>
          <w:szCs w:val="22"/>
          <w:lang w:val="en-US"/>
        </w:rPr>
      </w:pPr>
      <w:ins w:id="42" w:author="Huawei" w:date="2018-04-25T15:33:00Z">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_Toc512433730 \h </w:instrText>
        </w:r>
      </w:ins>
      <w:r>
        <w:fldChar w:fldCharType="separate"/>
      </w:r>
      <w:ins w:id="43" w:author="Huawei" w:date="2018-04-25T15:33:00Z">
        <w:r>
          <w:t>12</w:t>
        </w:r>
        <w:r>
          <w:fldChar w:fldCharType="end"/>
        </w:r>
      </w:ins>
    </w:p>
    <w:p w14:paraId="59187863" w14:textId="77777777" w:rsidR="00506D90" w:rsidRDefault="00506D90">
      <w:pPr>
        <w:pStyle w:val="TOC4"/>
        <w:rPr>
          <w:ins w:id="44" w:author="Huawei" w:date="2018-04-25T15:33:00Z"/>
          <w:rFonts w:asciiTheme="minorHAnsi" w:hAnsiTheme="minorHAnsi" w:cstheme="minorBidi"/>
          <w:sz w:val="22"/>
          <w:szCs w:val="22"/>
          <w:lang w:val="en-US"/>
        </w:rPr>
      </w:pPr>
      <w:ins w:id="45" w:author="Huawei" w:date="2018-04-25T15:33:00Z">
        <w:r>
          <w:t>4.1.2.1</w:t>
        </w:r>
        <w:r>
          <w:rPr>
            <w:rFonts w:asciiTheme="minorHAnsi" w:hAnsiTheme="minorHAnsi" w:cstheme="minorBidi"/>
            <w:sz w:val="22"/>
            <w:szCs w:val="22"/>
            <w:lang w:val="en-US"/>
          </w:rPr>
          <w:tab/>
        </w:r>
        <w:r>
          <w:t>General</w:t>
        </w:r>
        <w:r>
          <w:tab/>
        </w:r>
        <w:r>
          <w:fldChar w:fldCharType="begin"/>
        </w:r>
        <w:r>
          <w:instrText xml:space="preserve"> PAGEREF _Toc512433731 \h </w:instrText>
        </w:r>
      </w:ins>
      <w:r>
        <w:fldChar w:fldCharType="separate"/>
      </w:r>
      <w:ins w:id="46" w:author="Huawei" w:date="2018-04-25T15:33:00Z">
        <w:r>
          <w:t>12</w:t>
        </w:r>
        <w:r>
          <w:fldChar w:fldCharType="end"/>
        </w:r>
      </w:ins>
    </w:p>
    <w:p w14:paraId="1ACF5F2F" w14:textId="77777777" w:rsidR="00506D90" w:rsidRDefault="00506D90">
      <w:pPr>
        <w:pStyle w:val="TOC4"/>
        <w:rPr>
          <w:ins w:id="47" w:author="Huawei" w:date="2018-04-25T15:33:00Z"/>
          <w:rFonts w:asciiTheme="minorHAnsi" w:hAnsiTheme="minorHAnsi" w:cstheme="minorBidi"/>
          <w:sz w:val="22"/>
          <w:szCs w:val="22"/>
          <w:lang w:val="en-US"/>
        </w:rPr>
      </w:pPr>
      <w:ins w:id="48" w:author="Huawei" w:date="2018-04-25T15:33:00Z">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_Toc512433732 \h </w:instrText>
        </w:r>
      </w:ins>
      <w:r>
        <w:fldChar w:fldCharType="separate"/>
      </w:r>
      <w:ins w:id="49" w:author="Huawei" w:date="2018-04-25T15:33:00Z">
        <w:r>
          <w:t>13</w:t>
        </w:r>
        <w:r>
          <w:fldChar w:fldCharType="end"/>
        </w:r>
      </w:ins>
    </w:p>
    <w:p w14:paraId="20835329" w14:textId="77777777" w:rsidR="00506D90" w:rsidRDefault="00506D90">
      <w:pPr>
        <w:pStyle w:val="TOC4"/>
        <w:rPr>
          <w:ins w:id="50" w:author="Huawei" w:date="2018-04-25T15:33:00Z"/>
          <w:rFonts w:asciiTheme="minorHAnsi" w:hAnsiTheme="minorHAnsi" w:cstheme="minorBidi"/>
          <w:sz w:val="22"/>
          <w:szCs w:val="22"/>
          <w:lang w:val="en-US"/>
        </w:rPr>
      </w:pPr>
      <w:ins w:id="51" w:author="Huawei" w:date="2018-04-25T15:33: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_Toc512433733 \h </w:instrText>
        </w:r>
      </w:ins>
      <w:r>
        <w:fldChar w:fldCharType="separate"/>
      </w:r>
      <w:ins w:id="52" w:author="Huawei" w:date="2018-04-25T15:33:00Z">
        <w:r>
          <w:t>14</w:t>
        </w:r>
        <w:r>
          <w:fldChar w:fldCharType="end"/>
        </w:r>
      </w:ins>
    </w:p>
    <w:p w14:paraId="691A1180" w14:textId="77777777" w:rsidR="00506D90" w:rsidRDefault="00506D90">
      <w:pPr>
        <w:pStyle w:val="TOC3"/>
        <w:rPr>
          <w:ins w:id="53" w:author="Huawei" w:date="2018-04-25T15:33:00Z"/>
          <w:rFonts w:asciiTheme="minorHAnsi" w:hAnsiTheme="minorHAnsi" w:cstheme="minorBidi"/>
          <w:sz w:val="22"/>
          <w:szCs w:val="22"/>
          <w:lang w:val="en-US"/>
        </w:rPr>
      </w:pPr>
      <w:ins w:id="54" w:author="Huawei" w:date="2018-04-25T15:33: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_Toc512433734 \h </w:instrText>
        </w:r>
      </w:ins>
      <w:r>
        <w:fldChar w:fldCharType="separate"/>
      </w:r>
      <w:ins w:id="55" w:author="Huawei" w:date="2018-04-25T15:33:00Z">
        <w:r>
          <w:t>16</w:t>
        </w:r>
        <w:r>
          <w:fldChar w:fldCharType="end"/>
        </w:r>
      </w:ins>
    </w:p>
    <w:p w14:paraId="281E51E3" w14:textId="77777777" w:rsidR="00506D90" w:rsidRDefault="00506D90">
      <w:pPr>
        <w:pStyle w:val="TOC2"/>
        <w:rPr>
          <w:ins w:id="56" w:author="Huawei" w:date="2018-04-25T15:33:00Z"/>
          <w:rFonts w:asciiTheme="minorHAnsi" w:hAnsiTheme="minorHAnsi" w:cstheme="minorBidi"/>
          <w:sz w:val="22"/>
          <w:szCs w:val="22"/>
          <w:lang w:val="en-US"/>
        </w:rPr>
      </w:pPr>
      <w:ins w:id="57" w:author="Huawei" w:date="2018-04-25T15:33: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_Toc512433735 \h </w:instrText>
        </w:r>
      </w:ins>
      <w:r>
        <w:fldChar w:fldCharType="separate"/>
      </w:r>
      <w:ins w:id="58" w:author="Huawei" w:date="2018-04-25T15:33:00Z">
        <w:r>
          <w:t>17</w:t>
        </w:r>
        <w:r>
          <w:fldChar w:fldCharType="end"/>
        </w:r>
      </w:ins>
    </w:p>
    <w:p w14:paraId="2E384B01" w14:textId="77777777" w:rsidR="00506D90" w:rsidRDefault="00506D90">
      <w:pPr>
        <w:pStyle w:val="TOC3"/>
        <w:rPr>
          <w:ins w:id="59" w:author="Huawei" w:date="2018-04-25T15:33:00Z"/>
          <w:rFonts w:asciiTheme="minorHAnsi" w:hAnsiTheme="minorHAnsi" w:cstheme="minorBidi"/>
          <w:sz w:val="22"/>
          <w:szCs w:val="22"/>
          <w:lang w:val="en-US"/>
        </w:rPr>
      </w:pPr>
      <w:ins w:id="60" w:author="Huawei" w:date="2018-04-25T15:33:00Z">
        <w:r>
          <w:t>4.2.1</w:t>
        </w:r>
        <w:r>
          <w:rPr>
            <w:rFonts w:asciiTheme="minorHAnsi" w:hAnsiTheme="minorHAnsi" w:cstheme="minorBidi"/>
            <w:sz w:val="22"/>
            <w:szCs w:val="22"/>
            <w:lang w:val="en-US"/>
          </w:rPr>
          <w:tab/>
        </w:r>
        <w:r w:rsidRPr="008A6A32">
          <w:rPr>
            <w:i/>
          </w:rPr>
          <w:t>BS type 1-C</w:t>
        </w:r>
        <w:r>
          <w:tab/>
        </w:r>
        <w:r>
          <w:fldChar w:fldCharType="begin"/>
        </w:r>
        <w:r>
          <w:instrText xml:space="preserve"> PAGEREF _Toc512433736 \h </w:instrText>
        </w:r>
      </w:ins>
      <w:r>
        <w:fldChar w:fldCharType="separate"/>
      </w:r>
      <w:ins w:id="61" w:author="Huawei" w:date="2018-04-25T15:33:00Z">
        <w:r>
          <w:t>17</w:t>
        </w:r>
        <w:r>
          <w:fldChar w:fldCharType="end"/>
        </w:r>
      </w:ins>
    </w:p>
    <w:p w14:paraId="40A24186" w14:textId="77777777" w:rsidR="00506D90" w:rsidRDefault="00506D90">
      <w:pPr>
        <w:pStyle w:val="TOC3"/>
        <w:rPr>
          <w:ins w:id="62" w:author="Huawei" w:date="2018-04-25T15:33:00Z"/>
          <w:rFonts w:asciiTheme="minorHAnsi" w:hAnsiTheme="minorHAnsi" w:cstheme="minorBidi"/>
          <w:sz w:val="22"/>
          <w:szCs w:val="22"/>
          <w:lang w:val="en-US"/>
        </w:rPr>
      </w:pPr>
      <w:ins w:id="63" w:author="Huawei" w:date="2018-04-25T15:33:00Z">
        <w:r>
          <w:t>4.2.2</w:t>
        </w:r>
        <w:r>
          <w:rPr>
            <w:rFonts w:asciiTheme="minorHAnsi" w:hAnsiTheme="minorHAnsi" w:cstheme="minorBidi"/>
            <w:sz w:val="22"/>
            <w:szCs w:val="22"/>
            <w:lang w:val="en-US"/>
          </w:rPr>
          <w:tab/>
        </w:r>
        <w:r w:rsidRPr="008A6A32">
          <w:rPr>
            <w:i/>
          </w:rPr>
          <w:t>BS type 1-H</w:t>
        </w:r>
        <w:r>
          <w:tab/>
        </w:r>
        <w:r>
          <w:fldChar w:fldCharType="begin"/>
        </w:r>
        <w:r>
          <w:instrText xml:space="preserve"> PAGEREF _Toc512433737 \h </w:instrText>
        </w:r>
      </w:ins>
      <w:r>
        <w:fldChar w:fldCharType="separate"/>
      </w:r>
      <w:ins w:id="64" w:author="Huawei" w:date="2018-04-25T15:33:00Z">
        <w:r>
          <w:t>17</w:t>
        </w:r>
        <w:r>
          <w:fldChar w:fldCharType="end"/>
        </w:r>
      </w:ins>
    </w:p>
    <w:p w14:paraId="2BB89B8E" w14:textId="77777777" w:rsidR="00506D90" w:rsidRDefault="00506D90">
      <w:pPr>
        <w:pStyle w:val="TOC2"/>
        <w:rPr>
          <w:ins w:id="65" w:author="Huawei" w:date="2018-04-25T15:33:00Z"/>
          <w:rFonts w:asciiTheme="minorHAnsi" w:hAnsiTheme="minorHAnsi" w:cstheme="minorBidi"/>
          <w:sz w:val="22"/>
          <w:szCs w:val="22"/>
          <w:lang w:val="en-US"/>
        </w:rPr>
      </w:pPr>
      <w:ins w:id="66" w:author="Huawei" w:date="2018-04-25T15:33:00Z">
        <w:r w:rsidRPr="008A6A32">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_Toc512433738 \h </w:instrText>
        </w:r>
      </w:ins>
      <w:r>
        <w:fldChar w:fldCharType="separate"/>
      </w:r>
      <w:ins w:id="67" w:author="Huawei" w:date="2018-04-25T15:33:00Z">
        <w:r>
          <w:t>18</w:t>
        </w:r>
        <w:r>
          <w:fldChar w:fldCharType="end"/>
        </w:r>
      </w:ins>
    </w:p>
    <w:p w14:paraId="64346350" w14:textId="77777777" w:rsidR="00506D90" w:rsidRDefault="00506D90">
      <w:pPr>
        <w:pStyle w:val="TOC2"/>
        <w:rPr>
          <w:ins w:id="68" w:author="Huawei" w:date="2018-04-25T15:33:00Z"/>
          <w:rFonts w:asciiTheme="minorHAnsi" w:hAnsiTheme="minorHAnsi" w:cstheme="minorBidi"/>
          <w:sz w:val="22"/>
          <w:szCs w:val="22"/>
          <w:lang w:val="en-US"/>
        </w:rPr>
      </w:pPr>
      <w:ins w:id="69" w:author="Huawei" w:date="2018-04-25T15:33: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_Toc512433739 \h </w:instrText>
        </w:r>
      </w:ins>
      <w:r>
        <w:fldChar w:fldCharType="separate"/>
      </w:r>
      <w:ins w:id="70" w:author="Huawei" w:date="2018-04-25T15:33:00Z">
        <w:r>
          <w:t>19</w:t>
        </w:r>
        <w:r>
          <w:fldChar w:fldCharType="end"/>
        </w:r>
      </w:ins>
    </w:p>
    <w:p w14:paraId="48D2CDE7" w14:textId="77777777" w:rsidR="00506D90" w:rsidRDefault="00506D90">
      <w:pPr>
        <w:pStyle w:val="TOC2"/>
        <w:rPr>
          <w:ins w:id="71" w:author="Huawei" w:date="2018-04-25T15:33:00Z"/>
          <w:rFonts w:asciiTheme="minorHAnsi" w:hAnsiTheme="minorHAnsi" w:cstheme="minorBidi"/>
          <w:sz w:val="22"/>
          <w:szCs w:val="22"/>
          <w:lang w:val="en-US"/>
        </w:rPr>
      </w:pPr>
      <w:ins w:id="72" w:author="Huawei" w:date="2018-04-25T15:33:00Z">
        <w:r w:rsidRPr="008A6A32">
          <w:rPr>
            <w:rFonts w:cs="v4.2.0"/>
          </w:rPr>
          <w:t>4.5</w:t>
        </w:r>
        <w:r>
          <w:rPr>
            <w:rFonts w:asciiTheme="minorHAnsi" w:hAnsiTheme="minorHAnsi" w:cstheme="minorBidi"/>
            <w:sz w:val="22"/>
            <w:szCs w:val="22"/>
            <w:lang w:val="en-US"/>
          </w:rPr>
          <w:tab/>
        </w:r>
        <w:r w:rsidRPr="008A6A32">
          <w:rPr>
            <w:rFonts w:cs="v4.2.0"/>
          </w:rPr>
          <w:t>BS configurations</w:t>
        </w:r>
        <w:r>
          <w:tab/>
        </w:r>
        <w:r>
          <w:fldChar w:fldCharType="begin"/>
        </w:r>
        <w:r>
          <w:instrText xml:space="preserve"> PAGEREF _Toc512433740 \h </w:instrText>
        </w:r>
      </w:ins>
      <w:r>
        <w:fldChar w:fldCharType="separate"/>
      </w:r>
      <w:ins w:id="73" w:author="Huawei" w:date="2018-04-25T15:33:00Z">
        <w:r>
          <w:t>19</w:t>
        </w:r>
        <w:r>
          <w:fldChar w:fldCharType="end"/>
        </w:r>
      </w:ins>
    </w:p>
    <w:p w14:paraId="5A31E897" w14:textId="77777777" w:rsidR="00506D90" w:rsidRDefault="00506D90">
      <w:pPr>
        <w:pStyle w:val="TOC3"/>
        <w:rPr>
          <w:ins w:id="74" w:author="Huawei" w:date="2018-04-25T15:33:00Z"/>
          <w:rFonts w:asciiTheme="minorHAnsi" w:hAnsiTheme="minorHAnsi" w:cstheme="minorBidi"/>
          <w:sz w:val="22"/>
          <w:szCs w:val="22"/>
          <w:lang w:val="en-US"/>
        </w:rPr>
      </w:pPr>
      <w:ins w:id="75" w:author="Huawei" w:date="2018-04-25T15:33:00Z">
        <w:r>
          <w:t>4.5.1</w:t>
        </w:r>
        <w:r>
          <w:rPr>
            <w:rFonts w:asciiTheme="minorHAnsi" w:hAnsiTheme="minorHAnsi" w:cstheme="minorBidi"/>
            <w:sz w:val="22"/>
            <w:szCs w:val="22"/>
            <w:lang w:val="en-US"/>
          </w:rPr>
          <w:tab/>
        </w:r>
        <w:r w:rsidRPr="008A6A32">
          <w:rPr>
            <w:i/>
          </w:rPr>
          <w:t>BS type 1-C</w:t>
        </w:r>
        <w:r>
          <w:tab/>
        </w:r>
        <w:r>
          <w:fldChar w:fldCharType="begin"/>
        </w:r>
        <w:r>
          <w:instrText xml:space="preserve"> PAGEREF _Toc512433741 \h </w:instrText>
        </w:r>
      </w:ins>
      <w:r>
        <w:fldChar w:fldCharType="separate"/>
      </w:r>
      <w:ins w:id="76" w:author="Huawei" w:date="2018-04-25T15:33:00Z">
        <w:r>
          <w:t>19</w:t>
        </w:r>
        <w:r>
          <w:fldChar w:fldCharType="end"/>
        </w:r>
      </w:ins>
    </w:p>
    <w:p w14:paraId="47B4C23F" w14:textId="77777777" w:rsidR="00506D90" w:rsidRDefault="00506D90">
      <w:pPr>
        <w:pStyle w:val="TOC4"/>
        <w:rPr>
          <w:ins w:id="77" w:author="Huawei" w:date="2018-04-25T15:33:00Z"/>
          <w:rFonts w:asciiTheme="minorHAnsi" w:hAnsiTheme="minorHAnsi" w:cstheme="minorBidi"/>
          <w:sz w:val="22"/>
          <w:szCs w:val="22"/>
          <w:lang w:val="en-US"/>
        </w:rPr>
      </w:pPr>
      <w:ins w:id="78" w:author="Huawei" w:date="2018-04-25T15:33:00Z">
        <w:r>
          <w:t>4.5.1.1</w:t>
        </w:r>
        <w:r>
          <w:rPr>
            <w:rFonts w:asciiTheme="minorHAnsi" w:hAnsiTheme="minorHAnsi" w:cstheme="minorBidi"/>
            <w:sz w:val="22"/>
            <w:szCs w:val="22"/>
            <w:lang w:val="en-US"/>
          </w:rPr>
          <w:tab/>
        </w:r>
        <w:r>
          <w:t>Transmit configurations</w:t>
        </w:r>
        <w:r>
          <w:tab/>
        </w:r>
        <w:r>
          <w:fldChar w:fldCharType="begin"/>
        </w:r>
        <w:r>
          <w:instrText xml:space="preserve"> PAGEREF _Toc512433742 \h </w:instrText>
        </w:r>
      </w:ins>
      <w:r>
        <w:fldChar w:fldCharType="separate"/>
      </w:r>
      <w:ins w:id="79" w:author="Huawei" w:date="2018-04-25T15:33:00Z">
        <w:r>
          <w:t>19</w:t>
        </w:r>
        <w:r>
          <w:fldChar w:fldCharType="end"/>
        </w:r>
      </w:ins>
    </w:p>
    <w:p w14:paraId="7C8CB91C" w14:textId="77777777" w:rsidR="00506D90" w:rsidRDefault="00506D90">
      <w:pPr>
        <w:pStyle w:val="TOC5"/>
        <w:rPr>
          <w:ins w:id="80" w:author="Huawei" w:date="2018-04-25T15:33:00Z"/>
          <w:rFonts w:asciiTheme="minorHAnsi" w:hAnsiTheme="minorHAnsi" w:cstheme="minorBidi"/>
          <w:sz w:val="22"/>
          <w:szCs w:val="22"/>
          <w:lang w:val="en-US"/>
        </w:rPr>
      </w:pPr>
      <w:ins w:id="81" w:author="Huawei" w:date="2018-04-25T15:33:00Z">
        <w:r>
          <w:t>4.5.1.1.1</w:t>
        </w:r>
        <w:r>
          <w:rPr>
            <w:rFonts w:asciiTheme="minorHAnsi" w:hAnsiTheme="minorHAnsi" w:cstheme="minorBidi"/>
            <w:sz w:val="22"/>
            <w:szCs w:val="22"/>
            <w:lang w:val="en-US"/>
          </w:rPr>
          <w:tab/>
        </w:r>
        <w:r>
          <w:t>General</w:t>
        </w:r>
        <w:r>
          <w:tab/>
        </w:r>
        <w:r>
          <w:fldChar w:fldCharType="begin"/>
        </w:r>
        <w:r>
          <w:instrText xml:space="preserve"> PAGEREF _Toc512433743 \h </w:instrText>
        </w:r>
      </w:ins>
      <w:r>
        <w:fldChar w:fldCharType="separate"/>
      </w:r>
      <w:ins w:id="82" w:author="Huawei" w:date="2018-04-25T15:33:00Z">
        <w:r>
          <w:t>19</w:t>
        </w:r>
        <w:r>
          <w:fldChar w:fldCharType="end"/>
        </w:r>
      </w:ins>
    </w:p>
    <w:p w14:paraId="3DA6594A" w14:textId="77777777" w:rsidR="00506D90" w:rsidRDefault="00506D90">
      <w:pPr>
        <w:pStyle w:val="TOC5"/>
        <w:rPr>
          <w:ins w:id="83" w:author="Huawei" w:date="2018-04-25T15:33:00Z"/>
          <w:rFonts w:asciiTheme="minorHAnsi" w:hAnsiTheme="minorHAnsi" w:cstheme="minorBidi"/>
          <w:sz w:val="22"/>
          <w:szCs w:val="22"/>
          <w:lang w:val="en-US"/>
        </w:rPr>
      </w:pPr>
      <w:ins w:id="84" w:author="Huawei" w:date="2018-04-25T15:33:00Z">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_Toc512433744 \h </w:instrText>
        </w:r>
      </w:ins>
      <w:r>
        <w:fldChar w:fldCharType="separate"/>
      </w:r>
      <w:ins w:id="85" w:author="Huawei" w:date="2018-04-25T15:33:00Z">
        <w:r>
          <w:t>20</w:t>
        </w:r>
        <w:r>
          <w:fldChar w:fldCharType="end"/>
        </w:r>
      </w:ins>
    </w:p>
    <w:p w14:paraId="31BC37F0" w14:textId="77777777" w:rsidR="00506D90" w:rsidRDefault="00506D90">
      <w:pPr>
        <w:pStyle w:val="TOC4"/>
        <w:rPr>
          <w:ins w:id="86" w:author="Huawei" w:date="2018-04-25T15:33:00Z"/>
          <w:rFonts w:asciiTheme="minorHAnsi" w:hAnsiTheme="minorHAnsi" w:cstheme="minorBidi"/>
          <w:sz w:val="22"/>
          <w:szCs w:val="22"/>
          <w:lang w:val="en-US"/>
        </w:rPr>
      </w:pPr>
      <w:ins w:id="87" w:author="Huawei" w:date="2018-04-25T15:33:00Z">
        <w:r>
          <w:t>4.5.1.2</w:t>
        </w:r>
        <w:r>
          <w:rPr>
            <w:rFonts w:asciiTheme="minorHAnsi" w:hAnsiTheme="minorHAnsi" w:cstheme="minorBidi"/>
            <w:sz w:val="22"/>
            <w:szCs w:val="22"/>
            <w:lang w:val="en-US"/>
          </w:rPr>
          <w:tab/>
        </w:r>
        <w:r>
          <w:t>Receive configurations</w:t>
        </w:r>
        <w:r>
          <w:tab/>
        </w:r>
        <w:r>
          <w:fldChar w:fldCharType="begin"/>
        </w:r>
        <w:r>
          <w:instrText xml:space="preserve"> PAGEREF _Toc512433745 \h </w:instrText>
        </w:r>
      </w:ins>
      <w:r>
        <w:fldChar w:fldCharType="separate"/>
      </w:r>
      <w:ins w:id="88" w:author="Huawei" w:date="2018-04-25T15:33:00Z">
        <w:r>
          <w:t>20</w:t>
        </w:r>
        <w:r>
          <w:fldChar w:fldCharType="end"/>
        </w:r>
      </w:ins>
    </w:p>
    <w:p w14:paraId="1CBAB3AD" w14:textId="77777777" w:rsidR="00506D90" w:rsidRDefault="00506D90">
      <w:pPr>
        <w:pStyle w:val="TOC5"/>
        <w:rPr>
          <w:ins w:id="89" w:author="Huawei" w:date="2018-04-25T15:33:00Z"/>
          <w:rFonts w:asciiTheme="minorHAnsi" w:hAnsiTheme="minorHAnsi" w:cstheme="minorBidi"/>
          <w:sz w:val="22"/>
          <w:szCs w:val="22"/>
          <w:lang w:val="en-US"/>
        </w:rPr>
      </w:pPr>
      <w:ins w:id="90" w:author="Huawei" w:date="2018-04-25T15:33:00Z">
        <w:r>
          <w:t>4.5.1.2.1</w:t>
        </w:r>
        <w:r>
          <w:rPr>
            <w:rFonts w:asciiTheme="minorHAnsi" w:hAnsiTheme="minorHAnsi" w:cstheme="minorBidi"/>
            <w:sz w:val="22"/>
            <w:szCs w:val="22"/>
            <w:lang w:val="en-US"/>
          </w:rPr>
          <w:tab/>
        </w:r>
        <w:r>
          <w:t>General</w:t>
        </w:r>
        <w:r>
          <w:tab/>
        </w:r>
        <w:r>
          <w:fldChar w:fldCharType="begin"/>
        </w:r>
        <w:r>
          <w:instrText xml:space="preserve"> PAGEREF _Toc512433746 \h </w:instrText>
        </w:r>
      </w:ins>
      <w:r>
        <w:fldChar w:fldCharType="separate"/>
      </w:r>
      <w:ins w:id="91" w:author="Huawei" w:date="2018-04-25T15:33:00Z">
        <w:r>
          <w:t>20</w:t>
        </w:r>
        <w:r>
          <w:fldChar w:fldCharType="end"/>
        </w:r>
      </w:ins>
    </w:p>
    <w:p w14:paraId="418BC43F" w14:textId="77777777" w:rsidR="00506D90" w:rsidRDefault="00506D90">
      <w:pPr>
        <w:pStyle w:val="TOC5"/>
        <w:rPr>
          <w:ins w:id="92" w:author="Huawei" w:date="2018-04-25T15:33:00Z"/>
          <w:rFonts w:asciiTheme="minorHAnsi" w:hAnsiTheme="minorHAnsi" w:cstheme="minorBidi"/>
          <w:sz w:val="22"/>
          <w:szCs w:val="22"/>
          <w:lang w:val="en-US"/>
        </w:rPr>
      </w:pPr>
      <w:ins w:id="93" w:author="Huawei" w:date="2018-04-25T15:33:00Z">
        <w:r>
          <w:t>4.5.1.2.1</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_Toc512433747 \h </w:instrText>
        </w:r>
      </w:ins>
      <w:r>
        <w:fldChar w:fldCharType="separate"/>
      </w:r>
      <w:ins w:id="94" w:author="Huawei" w:date="2018-04-25T15:33:00Z">
        <w:r>
          <w:t>20</w:t>
        </w:r>
        <w:r>
          <w:fldChar w:fldCharType="end"/>
        </w:r>
      </w:ins>
    </w:p>
    <w:p w14:paraId="29F47AE8" w14:textId="77777777" w:rsidR="00506D90" w:rsidRDefault="00506D90">
      <w:pPr>
        <w:pStyle w:val="TOC4"/>
        <w:rPr>
          <w:ins w:id="95" w:author="Huawei" w:date="2018-04-25T15:33:00Z"/>
          <w:rFonts w:asciiTheme="minorHAnsi" w:hAnsiTheme="minorHAnsi" w:cstheme="minorBidi"/>
          <w:sz w:val="22"/>
          <w:szCs w:val="22"/>
          <w:lang w:val="en-US"/>
        </w:rPr>
      </w:pPr>
      <w:ins w:id="96" w:author="Huawei" w:date="2018-04-25T15:33:00Z">
        <w:r>
          <w:t>4.5.1.3</w:t>
        </w:r>
        <w:r>
          <w:rPr>
            <w:rFonts w:asciiTheme="minorHAnsi" w:hAnsiTheme="minorHAnsi" w:cstheme="minorBidi"/>
            <w:sz w:val="22"/>
            <w:szCs w:val="22"/>
            <w:lang w:val="en-US"/>
          </w:rPr>
          <w:tab/>
        </w:r>
        <w:r>
          <w:t>Duplexers</w:t>
        </w:r>
        <w:r>
          <w:tab/>
        </w:r>
        <w:r>
          <w:fldChar w:fldCharType="begin"/>
        </w:r>
        <w:r>
          <w:instrText xml:space="preserve"> PAGEREF _Toc512433748 \h </w:instrText>
        </w:r>
      </w:ins>
      <w:r>
        <w:fldChar w:fldCharType="separate"/>
      </w:r>
      <w:ins w:id="97" w:author="Huawei" w:date="2018-04-25T15:33:00Z">
        <w:r>
          <w:t>21</w:t>
        </w:r>
        <w:r>
          <w:fldChar w:fldCharType="end"/>
        </w:r>
      </w:ins>
    </w:p>
    <w:p w14:paraId="231BDDD7" w14:textId="77777777" w:rsidR="00506D90" w:rsidRDefault="00506D90">
      <w:pPr>
        <w:pStyle w:val="TOC4"/>
        <w:rPr>
          <w:ins w:id="98" w:author="Huawei" w:date="2018-04-25T15:33:00Z"/>
          <w:rFonts w:asciiTheme="minorHAnsi" w:hAnsiTheme="minorHAnsi" w:cstheme="minorBidi"/>
          <w:sz w:val="22"/>
          <w:szCs w:val="22"/>
          <w:lang w:val="en-US"/>
        </w:rPr>
      </w:pPr>
      <w:ins w:id="99" w:author="Huawei" w:date="2018-04-25T15:33:00Z">
        <w:r>
          <w:t>4.5.1.4</w:t>
        </w:r>
        <w:r>
          <w:rPr>
            <w:rFonts w:asciiTheme="minorHAnsi" w:hAnsiTheme="minorHAnsi" w:cstheme="minorBidi"/>
            <w:sz w:val="22"/>
            <w:szCs w:val="22"/>
            <w:lang w:val="en-US"/>
          </w:rPr>
          <w:tab/>
        </w:r>
        <w:r>
          <w:t>Power supply options</w:t>
        </w:r>
        <w:r>
          <w:tab/>
        </w:r>
        <w:r>
          <w:fldChar w:fldCharType="begin"/>
        </w:r>
        <w:r>
          <w:instrText xml:space="preserve"> PAGEREF _Toc512433749 \h </w:instrText>
        </w:r>
      </w:ins>
      <w:r>
        <w:fldChar w:fldCharType="separate"/>
      </w:r>
      <w:ins w:id="100" w:author="Huawei" w:date="2018-04-25T15:33:00Z">
        <w:r>
          <w:t>21</w:t>
        </w:r>
        <w:r>
          <w:fldChar w:fldCharType="end"/>
        </w:r>
      </w:ins>
    </w:p>
    <w:p w14:paraId="7F1A467C" w14:textId="77777777" w:rsidR="00506D90" w:rsidRDefault="00506D90">
      <w:pPr>
        <w:pStyle w:val="TOC4"/>
        <w:rPr>
          <w:ins w:id="101" w:author="Huawei" w:date="2018-04-25T15:33:00Z"/>
          <w:rFonts w:asciiTheme="minorHAnsi" w:hAnsiTheme="minorHAnsi" w:cstheme="minorBidi"/>
          <w:sz w:val="22"/>
          <w:szCs w:val="22"/>
          <w:lang w:val="en-US"/>
        </w:rPr>
      </w:pPr>
      <w:ins w:id="102" w:author="Huawei" w:date="2018-04-25T15:33:00Z">
        <w:r>
          <w:t>4.5.1.5</w:t>
        </w:r>
        <w:r>
          <w:rPr>
            <w:rFonts w:asciiTheme="minorHAnsi" w:hAnsiTheme="minorHAnsi" w:cstheme="minorBidi"/>
            <w:sz w:val="22"/>
            <w:szCs w:val="22"/>
            <w:lang w:val="en-US"/>
          </w:rPr>
          <w:tab/>
        </w:r>
        <w:r>
          <w:t>Ancillary RF amplifiers</w:t>
        </w:r>
        <w:r>
          <w:tab/>
        </w:r>
        <w:r>
          <w:fldChar w:fldCharType="begin"/>
        </w:r>
        <w:r>
          <w:instrText xml:space="preserve"> PAGEREF _Toc512433750 \h </w:instrText>
        </w:r>
      </w:ins>
      <w:r>
        <w:fldChar w:fldCharType="separate"/>
      </w:r>
      <w:ins w:id="103" w:author="Huawei" w:date="2018-04-25T15:33:00Z">
        <w:r>
          <w:t>21</w:t>
        </w:r>
        <w:r>
          <w:fldChar w:fldCharType="end"/>
        </w:r>
      </w:ins>
    </w:p>
    <w:p w14:paraId="2E0F0AE5" w14:textId="77777777" w:rsidR="00506D90" w:rsidRDefault="00506D90">
      <w:pPr>
        <w:pStyle w:val="TOC3"/>
        <w:rPr>
          <w:ins w:id="104" w:author="Huawei" w:date="2018-04-25T15:33:00Z"/>
          <w:rFonts w:asciiTheme="minorHAnsi" w:hAnsiTheme="minorHAnsi" w:cstheme="minorBidi"/>
          <w:sz w:val="22"/>
          <w:szCs w:val="22"/>
          <w:lang w:val="en-US"/>
        </w:rPr>
      </w:pPr>
      <w:ins w:id="105" w:author="Huawei" w:date="2018-04-25T15:33:00Z">
        <w:r>
          <w:t>4.5.2</w:t>
        </w:r>
        <w:r>
          <w:rPr>
            <w:rFonts w:asciiTheme="minorHAnsi" w:hAnsiTheme="minorHAnsi" w:cstheme="minorBidi"/>
            <w:sz w:val="22"/>
            <w:szCs w:val="22"/>
            <w:lang w:val="en-US"/>
          </w:rPr>
          <w:tab/>
        </w:r>
        <w:r w:rsidRPr="008A6A32">
          <w:rPr>
            <w:i/>
          </w:rPr>
          <w:t>BS type 1-H</w:t>
        </w:r>
        <w:r>
          <w:tab/>
        </w:r>
        <w:r>
          <w:fldChar w:fldCharType="begin"/>
        </w:r>
        <w:r>
          <w:instrText xml:space="preserve"> PAGEREF _Toc512433751 \h </w:instrText>
        </w:r>
      </w:ins>
      <w:r>
        <w:fldChar w:fldCharType="separate"/>
      </w:r>
      <w:ins w:id="106" w:author="Huawei" w:date="2018-04-25T15:33:00Z">
        <w:r>
          <w:t>22</w:t>
        </w:r>
        <w:r>
          <w:fldChar w:fldCharType="end"/>
        </w:r>
      </w:ins>
    </w:p>
    <w:p w14:paraId="1221B2CF" w14:textId="77777777" w:rsidR="00506D90" w:rsidRDefault="00506D90">
      <w:pPr>
        <w:pStyle w:val="TOC4"/>
        <w:rPr>
          <w:ins w:id="107" w:author="Huawei" w:date="2018-04-25T15:33:00Z"/>
          <w:rFonts w:asciiTheme="minorHAnsi" w:hAnsiTheme="minorHAnsi" w:cstheme="minorBidi"/>
          <w:sz w:val="22"/>
          <w:szCs w:val="22"/>
          <w:lang w:val="en-US"/>
        </w:rPr>
      </w:pPr>
      <w:ins w:id="108" w:author="Huawei" w:date="2018-04-25T15:33:00Z">
        <w:r>
          <w:t>4.5.2.1</w:t>
        </w:r>
        <w:r>
          <w:rPr>
            <w:rFonts w:asciiTheme="minorHAnsi" w:hAnsiTheme="minorHAnsi" w:cstheme="minorBidi"/>
            <w:sz w:val="22"/>
            <w:szCs w:val="22"/>
            <w:lang w:val="en-US"/>
          </w:rPr>
          <w:tab/>
        </w:r>
        <w:r>
          <w:t>Transmit configurations</w:t>
        </w:r>
        <w:r>
          <w:tab/>
        </w:r>
        <w:r>
          <w:fldChar w:fldCharType="begin"/>
        </w:r>
        <w:r>
          <w:instrText xml:space="preserve"> PAGEREF _Toc512433752 \h </w:instrText>
        </w:r>
      </w:ins>
      <w:r>
        <w:fldChar w:fldCharType="separate"/>
      </w:r>
      <w:ins w:id="109" w:author="Huawei" w:date="2018-04-25T15:33:00Z">
        <w:r>
          <w:t>22</w:t>
        </w:r>
        <w:r>
          <w:fldChar w:fldCharType="end"/>
        </w:r>
      </w:ins>
    </w:p>
    <w:p w14:paraId="31D56AD8" w14:textId="77777777" w:rsidR="00506D90" w:rsidRDefault="00506D90">
      <w:pPr>
        <w:pStyle w:val="TOC4"/>
        <w:rPr>
          <w:ins w:id="110" w:author="Huawei" w:date="2018-04-25T15:33:00Z"/>
          <w:rFonts w:asciiTheme="minorHAnsi" w:hAnsiTheme="minorHAnsi" w:cstheme="minorBidi"/>
          <w:sz w:val="22"/>
          <w:szCs w:val="22"/>
          <w:lang w:val="en-US"/>
        </w:rPr>
      </w:pPr>
      <w:ins w:id="111" w:author="Huawei" w:date="2018-04-25T15:33:00Z">
        <w:r>
          <w:t>4.5.2.2</w:t>
        </w:r>
        <w:r>
          <w:rPr>
            <w:rFonts w:asciiTheme="minorHAnsi" w:hAnsiTheme="minorHAnsi" w:cstheme="minorBidi"/>
            <w:sz w:val="22"/>
            <w:szCs w:val="22"/>
            <w:lang w:val="en-US"/>
          </w:rPr>
          <w:tab/>
        </w:r>
        <w:r>
          <w:t>Receive configurations</w:t>
        </w:r>
        <w:r>
          <w:tab/>
        </w:r>
        <w:r>
          <w:fldChar w:fldCharType="begin"/>
        </w:r>
        <w:r>
          <w:instrText xml:space="preserve"> PAGEREF _Toc512433753 \h </w:instrText>
        </w:r>
      </w:ins>
      <w:r>
        <w:fldChar w:fldCharType="separate"/>
      </w:r>
      <w:ins w:id="112" w:author="Huawei" w:date="2018-04-25T15:33:00Z">
        <w:r>
          <w:t>22</w:t>
        </w:r>
        <w:r>
          <w:fldChar w:fldCharType="end"/>
        </w:r>
      </w:ins>
    </w:p>
    <w:p w14:paraId="6370AA6C" w14:textId="77777777" w:rsidR="00506D90" w:rsidRDefault="00506D90">
      <w:pPr>
        <w:pStyle w:val="TOC4"/>
        <w:rPr>
          <w:ins w:id="113" w:author="Huawei" w:date="2018-04-25T15:33:00Z"/>
          <w:rFonts w:asciiTheme="minorHAnsi" w:hAnsiTheme="minorHAnsi" w:cstheme="minorBidi"/>
          <w:sz w:val="22"/>
          <w:szCs w:val="22"/>
          <w:lang w:val="en-US"/>
        </w:rPr>
      </w:pPr>
      <w:ins w:id="114" w:author="Huawei" w:date="2018-04-25T15:33:00Z">
        <w:r>
          <w:t>4.5.2.3</w:t>
        </w:r>
        <w:r>
          <w:rPr>
            <w:rFonts w:asciiTheme="minorHAnsi" w:hAnsiTheme="minorHAnsi" w:cstheme="minorBidi"/>
            <w:sz w:val="22"/>
            <w:szCs w:val="22"/>
            <w:lang w:val="en-US"/>
          </w:rPr>
          <w:tab/>
        </w:r>
        <w:r>
          <w:t>Power supply options</w:t>
        </w:r>
        <w:r>
          <w:tab/>
        </w:r>
        <w:r>
          <w:fldChar w:fldCharType="begin"/>
        </w:r>
        <w:r>
          <w:instrText xml:space="preserve"> PAGEREF _Toc512433754 \h </w:instrText>
        </w:r>
      </w:ins>
      <w:r>
        <w:fldChar w:fldCharType="separate"/>
      </w:r>
      <w:ins w:id="115" w:author="Huawei" w:date="2018-04-25T15:33:00Z">
        <w:r>
          <w:t>23</w:t>
        </w:r>
        <w:r>
          <w:fldChar w:fldCharType="end"/>
        </w:r>
      </w:ins>
    </w:p>
    <w:p w14:paraId="7446D5C9" w14:textId="77777777" w:rsidR="00506D90" w:rsidRDefault="00506D90">
      <w:pPr>
        <w:pStyle w:val="TOC2"/>
        <w:rPr>
          <w:ins w:id="116" w:author="Huawei" w:date="2018-04-25T15:33:00Z"/>
          <w:rFonts w:asciiTheme="minorHAnsi" w:hAnsiTheme="minorHAnsi" w:cstheme="minorBidi"/>
          <w:sz w:val="22"/>
          <w:szCs w:val="22"/>
          <w:lang w:val="en-US"/>
        </w:rPr>
      </w:pPr>
      <w:ins w:id="117" w:author="Huawei" w:date="2018-04-25T15:33:00Z">
        <w:r w:rsidRPr="008A6A32">
          <w:rPr>
            <w:rFonts w:cs="v4.2.0"/>
          </w:rPr>
          <w:t>4.6</w:t>
        </w:r>
        <w:r>
          <w:rPr>
            <w:rFonts w:asciiTheme="minorHAnsi" w:hAnsiTheme="minorHAnsi" w:cstheme="minorBidi"/>
            <w:sz w:val="22"/>
            <w:szCs w:val="22"/>
            <w:lang w:val="en-US"/>
          </w:rPr>
          <w:tab/>
        </w:r>
        <w:r w:rsidRPr="008A6A32">
          <w:rPr>
            <w:rFonts w:cs="v4.2.0"/>
          </w:rPr>
          <w:t>Manufacturer’s declarations of regional and optional requirements</w:t>
        </w:r>
        <w:r>
          <w:tab/>
        </w:r>
        <w:r>
          <w:fldChar w:fldCharType="begin"/>
        </w:r>
        <w:r>
          <w:instrText xml:space="preserve"> PAGEREF _Toc512433755 \h </w:instrText>
        </w:r>
      </w:ins>
      <w:r>
        <w:fldChar w:fldCharType="separate"/>
      </w:r>
      <w:ins w:id="118" w:author="Huawei" w:date="2018-04-25T15:33:00Z">
        <w:r>
          <w:t>23</w:t>
        </w:r>
        <w:r>
          <w:fldChar w:fldCharType="end"/>
        </w:r>
      </w:ins>
    </w:p>
    <w:p w14:paraId="5C847714" w14:textId="77777777" w:rsidR="00506D90" w:rsidRDefault="00506D90">
      <w:pPr>
        <w:pStyle w:val="TOC2"/>
        <w:rPr>
          <w:ins w:id="119" w:author="Huawei" w:date="2018-04-25T15:33:00Z"/>
          <w:rFonts w:asciiTheme="minorHAnsi" w:hAnsiTheme="minorHAnsi" w:cstheme="minorBidi"/>
          <w:sz w:val="22"/>
          <w:szCs w:val="22"/>
          <w:lang w:val="en-US"/>
        </w:rPr>
      </w:pPr>
      <w:ins w:id="120" w:author="Huawei" w:date="2018-04-25T15:33:00Z">
        <w:r>
          <w:t>4.7</w:t>
        </w:r>
        <w:r>
          <w:rPr>
            <w:rFonts w:asciiTheme="minorHAnsi" w:hAnsiTheme="minorHAnsi" w:cstheme="minorBidi"/>
            <w:sz w:val="22"/>
            <w:szCs w:val="22"/>
            <w:lang w:val="en-US"/>
          </w:rPr>
          <w:tab/>
        </w:r>
        <w:r>
          <w:t>Test configurations</w:t>
        </w:r>
        <w:r>
          <w:tab/>
        </w:r>
        <w:r>
          <w:fldChar w:fldCharType="begin"/>
        </w:r>
        <w:r>
          <w:instrText xml:space="preserve"> PAGEREF _Toc512433756 \h </w:instrText>
        </w:r>
      </w:ins>
      <w:r>
        <w:fldChar w:fldCharType="separate"/>
      </w:r>
      <w:ins w:id="121" w:author="Huawei" w:date="2018-04-25T15:33:00Z">
        <w:r>
          <w:t>23</w:t>
        </w:r>
        <w:r>
          <w:fldChar w:fldCharType="end"/>
        </w:r>
      </w:ins>
    </w:p>
    <w:p w14:paraId="60D92C3B" w14:textId="77777777" w:rsidR="00506D90" w:rsidRDefault="00506D90">
      <w:pPr>
        <w:pStyle w:val="TOC2"/>
        <w:rPr>
          <w:ins w:id="122" w:author="Huawei" w:date="2018-04-25T15:33:00Z"/>
          <w:rFonts w:asciiTheme="minorHAnsi" w:hAnsiTheme="minorHAnsi" w:cstheme="minorBidi"/>
          <w:sz w:val="22"/>
          <w:szCs w:val="22"/>
          <w:lang w:val="en-US"/>
        </w:rPr>
      </w:pPr>
      <w:ins w:id="123" w:author="Huawei" w:date="2018-04-25T15:33:00Z">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_Toc512433757 \h </w:instrText>
        </w:r>
      </w:ins>
      <w:r>
        <w:fldChar w:fldCharType="separate"/>
      </w:r>
      <w:ins w:id="124" w:author="Huawei" w:date="2018-04-25T15:33:00Z">
        <w:r>
          <w:t>23</w:t>
        </w:r>
        <w:r>
          <w:fldChar w:fldCharType="end"/>
        </w:r>
      </w:ins>
    </w:p>
    <w:p w14:paraId="0682B7D7" w14:textId="77777777" w:rsidR="00506D90" w:rsidRDefault="00506D90">
      <w:pPr>
        <w:pStyle w:val="TOC3"/>
        <w:rPr>
          <w:ins w:id="125" w:author="Huawei" w:date="2018-04-25T15:33:00Z"/>
          <w:rFonts w:asciiTheme="minorHAnsi" w:hAnsiTheme="minorHAnsi" w:cstheme="minorBidi"/>
          <w:sz w:val="22"/>
          <w:szCs w:val="22"/>
          <w:lang w:val="en-US"/>
        </w:rPr>
      </w:pPr>
      <w:ins w:id="126" w:author="Huawei" w:date="2018-04-25T15:33:00Z">
        <w:r>
          <w:t>4.8.1</w:t>
        </w:r>
        <w:r>
          <w:rPr>
            <w:rFonts w:asciiTheme="minorHAnsi" w:hAnsiTheme="minorHAnsi" w:cstheme="minorBidi"/>
            <w:sz w:val="22"/>
            <w:szCs w:val="22"/>
            <w:lang w:val="en-US"/>
          </w:rPr>
          <w:tab/>
        </w:r>
        <w:r w:rsidRPr="008A6A32">
          <w:rPr>
            <w:rFonts w:eastAsia="SimSun"/>
          </w:rPr>
          <w:t>General</w:t>
        </w:r>
        <w:r>
          <w:tab/>
        </w:r>
        <w:r>
          <w:fldChar w:fldCharType="begin"/>
        </w:r>
        <w:r>
          <w:instrText xml:space="preserve"> PAGEREF _Toc512433758 \h </w:instrText>
        </w:r>
      </w:ins>
      <w:r>
        <w:fldChar w:fldCharType="separate"/>
      </w:r>
      <w:ins w:id="127" w:author="Huawei" w:date="2018-04-25T15:33:00Z">
        <w:r>
          <w:t>23</w:t>
        </w:r>
        <w:r>
          <w:fldChar w:fldCharType="end"/>
        </w:r>
      </w:ins>
    </w:p>
    <w:p w14:paraId="5FD375DD" w14:textId="77777777" w:rsidR="00506D90" w:rsidRDefault="00506D90">
      <w:pPr>
        <w:pStyle w:val="TOC3"/>
        <w:rPr>
          <w:ins w:id="128" w:author="Huawei" w:date="2018-04-25T15:33:00Z"/>
          <w:rFonts w:asciiTheme="minorHAnsi" w:hAnsiTheme="minorHAnsi" w:cstheme="minorBidi"/>
          <w:sz w:val="22"/>
          <w:szCs w:val="22"/>
          <w:lang w:val="en-US"/>
        </w:rPr>
      </w:pPr>
      <w:ins w:id="129" w:author="Huawei" w:date="2018-04-25T15:33:00Z">
        <w:r>
          <w:t>4.8.2</w:t>
        </w:r>
        <w:r>
          <w:rPr>
            <w:rFonts w:asciiTheme="minorHAnsi" w:hAnsiTheme="minorHAnsi" w:cstheme="minorBidi"/>
            <w:sz w:val="22"/>
            <w:szCs w:val="22"/>
            <w:lang w:val="en-US"/>
          </w:rPr>
          <w:tab/>
        </w:r>
        <w:r w:rsidRPr="008A6A32">
          <w:rPr>
            <w:rFonts w:eastAsia="SimSun"/>
          </w:rPr>
          <w:t>Requirement set applicability</w:t>
        </w:r>
        <w:r>
          <w:tab/>
        </w:r>
        <w:r>
          <w:fldChar w:fldCharType="begin"/>
        </w:r>
        <w:r>
          <w:instrText xml:space="preserve"> PAGEREF _Toc512433759 \h </w:instrText>
        </w:r>
      </w:ins>
      <w:r>
        <w:fldChar w:fldCharType="separate"/>
      </w:r>
      <w:ins w:id="130" w:author="Huawei" w:date="2018-04-25T15:33:00Z">
        <w:r>
          <w:t>23</w:t>
        </w:r>
        <w:r>
          <w:fldChar w:fldCharType="end"/>
        </w:r>
      </w:ins>
    </w:p>
    <w:p w14:paraId="4E5D996B" w14:textId="77777777" w:rsidR="00506D90" w:rsidRDefault="00506D90">
      <w:pPr>
        <w:pStyle w:val="TOC3"/>
        <w:rPr>
          <w:ins w:id="131" w:author="Huawei" w:date="2018-04-25T15:33:00Z"/>
          <w:rFonts w:asciiTheme="minorHAnsi" w:hAnsiTheme="minorHAnsi" w:cstheme="minorBidi"/>
          <w:sz w:val="22"/>
          <w:szCs w:val="22"/>
          <w:lang w:val="en-US"/>
        </w:rPr>
      </w:pPr>
      <w:ins w:id="132" w:author="Huawei" w:date="2018-04-25T15:33:00Z">
        <w:r>
          <w:t>4.8.3</w:t>
        </w:r>
        <w:r>
          <w:rPr>
            <w:rFonts w:asciiTheme="minorHAnsi" w:hAnsiTheme="minorHAnsi" w:cstheme="minorBidi"/>
            <w:sz w:val="22"/>
            <w:szCs w:val="22"/>
            <w:lang w:val="en-US"/>
          </w:rPr>
          <w:tab/>
        </w:r>
        <w:r w:rsidRPr="008A6A32">
          <w:rPr>
            <w:rFonts w:eastAsia="SimSun"/>
          </w:rPr>
          <w:t>Test configurations for multi-carrier</w:t>
        </w:r>
        <w:r>
          <w:tab/>
        </w:r>
        <w:r>
          <w:fldChar w:fldCharType="begin"/>
        </w:r>
        <w:r>
          <w:instrText xml:space="preserve"> PAGEREF _Toc512433760 \h </w:instrText>
        </w:r>
      </w:ins>
      <w:r>
        <w:fldChar w:fldCharType="separate"/>
      </w:r>
      <w:ins w:id="133" w:author="Huawei" w:date="2018-04-25T15:33:00Z">
        <w:r>
          <w:t>24</w:t>
        </w:r>
        <w:r>
          <w:fldChar w:fldCharType="end"/>
        </w:r>
      </w:ins>
    </w:p>
    <w:p w14:paraId="77D37A8E" w14:textId="77777777" w:rsidR="00506D90" w:rsidRDefault="00506D90">
      <w:pPr>
        <w:pStyle w:val="TOC3"/>
        <w:rPr>
          <w:ins w:id="134" w:author="Huawei" w:date="2018-04-25T15:33:00Z"/>
          <w:rFonts w:asciiTheme="minorHAnsi" w:hAnsiTheme="minorHAnsi" w:cstheme="minorBidi"/>
          <w:sz w:val="22"/>
          <w:szCs w:val="22"/>
          <w:lang w:val="en-US"/>
        </w:rPr>
      </w:pPr>
      <w:ins w:id="135" w:author="Huawei" w:date="2018-04-25T15:33:00Z">
        <w:r>
          <w:t>4.8.4</w:t>
        </w:r>
        <w:r>
          <w:rPr>
            <w:rFonts w:asciiTheme="minorHAnsi" w:hAnsiTheme="minorHAnsi" w:cstheme="minorBidi"/>
            <w:sz w:val="22"/>
            <w:szCs w:val="22"/>
            <w:lang w:val="en-US"/>
          </w:rPr>
          <w:tab/>
        </w:r>
        <w:r w:rsidRPr="008A6A32">
          <w:rPr>
            <w:rFonts w:eastAsia="SimSun"/>
          </w:rPr>
          <w:t>Test configurations for multi-band</w:t>
        </w:r>
        <w:r>
          <w:tab/>
        </w:r>
        <w:r>
          <w:fldChar w:fldCharType="begin"/>
        </w:r>
        <w:r>
          <w:instrText xml:space="preserve"> PAGEREF _Toc512433761 \h </w:instrText>
        </w:r>
      </w:ins>
      <w:r>
        <w:fldChar w:fldCharType="separate"/>
      </w:r>
      <w:ins w:id="136" w:author="Huawei" w:date="2018-04-25T15:33:00Z">
        <w:r>
          <w:t>24</w:t>
        </w:r>
        <w:r>
          <w:fldChar w:fldCharType="end"/>
        </w:r>
      </w:ins>
    </w:p>
    <w:p w14:paraId="07118DE1" w14:textId="77777777" w:rsidR="00506D90" w:rsidRDefault="00506D90">
      <w:pPr>
        <w:pStyle w:val="TOC2"/>
        <w:rPr>
          <w:ins w:id="137" w:author="Huawei" w:date="2018-04-25T15:33:00Z"/>
          <w:rFonts w:asciiTheme="minorHAnsi" w:hAnsiTheme="minorHAnsi" w:cstheme="minorBidi"/>
          <w:sz w:val="22"/>
          <w:szCs w:val="22"/>
          <w:lang w:val="en-US"/>
        </w:rPr>
      </w:pPr>
      <w:ins w:id="138" w:author="Huawei" w:date="2018-04-25T15:33: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_Toc512433762 \h </w:instrText>
        </w:r>
      </w:ins>
      <w:r>
        <w:fldChar w:fldCharType="separate"/>
      </w:r>
      <w:ins w:id="139" w:author="Huawei" w:date="2018-04-25T15:33:00Z">
        <w:r>
          <w:t>24</w:t>
        </w:r>
        <w:r>
          <w:fldChar w:fldCharType="end"/>
        </w:r>
      </w:ins>
    </w:p>
    <w:p w14:paraId="477CA09E" w14:textId="77777777" w:rsidR="00506D90" w:rsidRDefault="00506D90">
      <w:pPr>
        <w:pStyle w:val="TOC2"/>
        <w:rPr>
          <w:ins w:id="140" w:author="Huawei" w:date="2018-04-25T15:33:00Z"/>
          <w:rFonts w:asciiTheme="minorHAnsi" w:hAnsiTheme="minorHAnsi" w:cstheme="minorBidi"/>
          <w:sz w:val="22"/>
          <w:szCs w:val="22"/>
          <w:lang w:val="en-US"/>
        </w:rPr>
      </w:pPr>
      <w:ins w:id="141" w:author="Huawei" w:date="2018-04-25T15:33:00Z">
        <w:r w:rsidRPr="008A6A32">
          <w:rPr>
            <w:rFonts w:cs="v4.2.0"/>
          </w:rPr>
          <w:t>4.10</w:t>
        </w:r>
        <w:r>
          <w:rPr>
            <w:rFonts w:asciiTheme="minorHAnsi" w:hAnsiTheme="minorHAnsi" w:cstheme="minorBidi"/>
            <w:sz w:val="22"/>
            <w:szCs w:val="22"/>
            <w:lang w:val="en-US"/>
          </w:rPr>
          <w:tab/>
        </w:r>
        <w:r w:rsidRPr="008A6A32">
          <w:rPr>
            <w:rFonts w:cs="v4.2.0"/>
          </w:rPr>
          <w:t>Format and interpretation of tests</w:t>
        </w:r>
        <w:r>
          <w:tab/>
        </w:r>
        <w:r>
          <w:fldChar w:fldCharType="begin"/>
        </w:r>
        <w:r>
          <w:instrText xml:space="preserve"> PAGEREF _Toc512433763 \h </w:instrText>
        </w:r>
      </w:ins>
      <w:r>
        <w:fldChar w:fldCharType="separate"/>
      </w:r>
      <w:ins w:id="142" w:author="Huawei" w:date="2018-04-25T15:33:00Z">
        <w:r>
          <w:t>24</w:t>
        </w:r>
        <w:r>
          <w:fldChar w:fldCharType="end"/>
        </w:r>
      </w:ins>
    </w:p>
    <w:p w14:paraId="132AA9DD" w14:textId="77777777" w:rsidR="00506D90" w:rsidRDefault="00506D90">
      <w:pPr>
        <w:pStyle w:val="TOC2"/>
        <w:rPr>
          <w:ins w:id="143" w:author="Huawei" w:date="2018-04-25T15:33:00Z"/>
          <w:rFonts w:asciiTheme="minorHAnsi" w:hAnsiTheme="minorHAnsi" w:cstheme="minorBidi"/>
          <w:sz w:val="22"/>
          <w:szCs w:val="22"/>
          <w:lang w:val="en-US"/>
        </w:rPr>
      </w:pPr>
      <w:ins w:id="144" w:author="Huawei" w:date="2018-04-25T15:33:00Z">
        <w:r w:rsidRPr="008A6A32">
          <w:rPr>
            <w:rFonts w:eastAsia="SimSun"/>
          </w:rPr>
          <w:t>[4.11</w:t>
        </w:r>
        <w:r>
          <w:rPr>
            <w:rFonts w:asciiTheme="minorHAnsi" w:hAnsiTheme="minorHAnsi" w:cstheme="minorBidi"/>
            <w:sz w:val="22"/>
            <w:szCs w:val="22"/>
            <w:lang w:val="en-US"/>
          </w:rPr>
          <w:tab/>
        </w:r>
        <w:r w:rsidRPr="008A6A32">
          <w:rPr>
            <w:rFonts w:eastAsia="SimSun"/>
          </w:rPr>
          <w:t>Relationship between SR and MSR]</w:t>
        </w:r>
        <w:r>
          <w:tab/>
        </w:r>
        <w:r>
          <w:fldChar w:fldCharType="begin"/>
        </w:r>
        <w:r>
          <w:instrText xml:space="preserve"> PAGEREF _Toc512433764 \h </w:instrText>
        </w:r>
      </w:ins>
      <w:r>
        <w:fldChar w:fldCharType="separate"/>
      </w:r>
      <w:ins w:id="145" w:author="Huawei" w:date="2018-04-25T15:33:00Z">
        <w:r>
          <w:t>24</w:t>
        </w:r>
        <w:r>
          <w:fldChar w:fldCharType="end"/>
        </w:r>
      </w:ins>
    </w:p>
    <w:p w14:paraId="66C33C4E" w14:textId="77777777" w:rsidR="00506D90" w:rsidRDefault="00506D90">
      <w:pPr>
        <w:pStyle w:val="TOC1"/>
        <w:rPr>
          <w:ins w:id="146" w:author="Huawei" w:date="2018-04-25T15:33:00Z"/>
          <w:rFonts w:asciiTheme="minorHAnsi" w:hAnsiTheme="minorHAnsi" w:cstheme="minorBidi"/>
          <w:szCs w:val="22"/>
          <w:lang w:val="en-US"/>
        </w:rPr>
      </w:pPr>
      <w:ins w:id="147" w:author="Huawei" w:date="2018-04-25T15:33: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_Toc512433765 \h </w:instrText>
        </w:r>
      </w:ins>
      <w:r>
        <w:fldChar w:fldCharType="separate"/>
      </w:r>
      <w:ins w:id="148" w:author="Huawei" w:date="2018-04-25T15:33:00Z">
        <w:r>
          <w:t>24</w:t>
        </w:r>
        <w:r>
          <w:fldChar w:fldCharType="end"/>
        </w:r>
      </w:ins>
    </w:p>
    <w:p w14:paraId="6AED5EF0" w14:textId="77777777" w:rsidR="00506D90" w:rsidRDefault="00506D90">
      <w:pPr>
        <w:pStyle w:val="TOC1"/>
        <w:rPr>
          <w:ins w:id="149" w:author="Huawei" w:date="2018-04-25T15:33:00Z"/>
          <w:rFonts w:asciiTheme="minorHAnsi" w:hAnsiTheme="minorHAnsi" w:cstheme="minorBidi"/>
          <w:szCs w:val="22"/>
          <w:lang w:val="en-US"/>
        </w:rPr>
      </w:pPr>
      <w:ins w:id="150" w:author="Huawei" w:date="2018-04-25T15:33:00Z">
        <w:r>
          <w:t>6</w:t>
        </w:r>
        <w:r>
          <w:rPr>
            <w:rFonts w:asciiTheme="minorHAnsi" w:hAnsiTheme="minorHAnsi" w:cstheme="minorBidi"/>
            <w:szCs w:val="22"/>
            <w:lang w:val="en-US"/>
          </w:rPr>
          <w:tab/>
        </w:r>
        <w:r>
          <w:t>Conducted transmitter characteristics</w:t>
        </w:r>
        <w:r>
          <w:tab/>
        </w:r>
        <w:r>
          <w:fldChar w:fldCharType="begin"/>
        </w:r>
        <w:r>
          <w:instrText xml:space="preserve"> PAGEREF _Toc512433766 \h </w:instrText>
        </w:r>
      </w:ins>
      <w:r>
        <w:fldChar w:fldCharType="separate"/>
      </w:r>
      <w:ins w:id="151" w:author="Huawei" w:date="2018-04-25T15:33:00Z">
        <w:r>
          <w:t>25</w:t>
        </w:r>
        <w:r>
          <w:fldChar w:fldCharType="end"/>
        </w:r>
      </w:ins>
    </w:p>
    <w:p w14:paraId="2F601EE4" w14:textId="77777777" w:rsidR="00506D90" w:rsidRDefault="00506D90">
      <w:pPr>
        <w:pStyle w:val="TOC2"/>
        <w:rPr>
          <w:ins w:id="152" w:author="Huawei" w:date="2018-04-25T15:33:00Z"/>
          <w:rFonts w:asciiTheme="minorHAnsi" w:hAnsiTheme="minorHAnsi" w:cstheme="minorBidi"/>
          <w:sz w:val="22"/>
          <w:szCs w:val="22"/>
          <w:lang w:val="en-US"/>
        </w:rPr>
      </w:pPr>
      <w:ins w:id="153" w:author="Huawei" w:date="2018-04-25T15:33:00Z">
        <w:r>
          <w:t>6.1</w:t>
        </w:r>
        <w:r>
          <w:rPr>
            <w:rFonts w:asciiTheme="minorHAnsi" w:hAnsiTheme="minorHAnsi" w:cstheme="minorBidi"/>
            <w:sz w:val="22"/>
            <w:szCs w:val="22"/>
            <w:lang w:val="en-US"/>
          </w:rPr>
          <w:tab/>
        </w:r>
        <w:r>
          <w:t>General</w:t>
        </w:r>
        <w:r>
          <w:tab/>
        </w:r>
        <w:r>
          <w:fldChar w:fldCharType="begin"/>
        </w:r>
        <w:r>
          <w:instrText xml:space="preserve"> PAGEREF _Toc512433767 \h </w:instrText>
        </w:r>
      </w:ins>
      <w:r>
        <w:fldChar w:fldCharType="separate"/>
      </w:r>
      <w:ins w:id="154" w:author="Huawei" w:date="2018-04-25T15:33:00Z">
        <w:r>
          <w:t>25</w:t>
        </w:r>
        <w:r>
          <w:fldChar w:fldCharType="end"/>
        </w:r>
      </w:ins>
    </w:p>
    <w:p w14:paraId="158DD47E" w14:textId="77777777" w:rsidR="00506D90" w:rsidRDefault="00506D90">
      <w:pPr>
        <w:pStyle w:val="TOC2"/>
        <w:rPr>
          <w:ins w:id="155" w:author="Huawei" w:date="2018-04-25T15:33:00Z"/>
          <w:rFonts w:asciiTheme="minorHAnsi" w:hAnsiTheme="minorHAnsi" w:cstheme="minorBidi"/>
          <w:sz w:val="22"/>
          <w:szCs w:val="22"/>
          <w:lang w:val="en-US"/>
        </w:rPr>
      </w:pPr>
      <w:ins w:id="156" w:author="Huawei" w:date="2018-04-25T15:33:00Z">
        <w:r>
          <w:t>6.2</w:t>
        </w:r>
        <w:r>
          <w:rPr>
            <w:rFonts w:asciiTheme="minorHAnsi" w:hAnsiTheme="minorHAnsi" w:cstheme="minorBidi"/>
            <w:sz w:val="22"/>
            <w:szCs w:val="22"/>
            <w:lang w:val="en-US"/>
          </w:rPr>
          <w:tab/>
        </w:r>
        <w:r>
          <w:t>Base station output power</w:t>
        </w:r>
        <w:r>
          <w:tab/>
        </w:r>
        <w:r>
          <w:fldChar w:fldCharType="begin"/>
        </w:r>
        <w:r>
          <w:instrText xml:space="preserve"> PAGEREF _Toc512433768 \h </w:instrText>
        </w:r>
      </w:ins>
      <w:r>
        <w:fldChar w:fldCharType="separate"/>
      </w:r>
      <w:ins w:id="157" w:author="Huawei" w:date="2018-04-25T15:33:00Z">
        <w:r>
          <w:t>25</w:t>
        </w:r>
        <w:r>
          <w:fldChar w:fldCharType="end"/>
        </w:r>
      </w:ins>
    </w:p>
    <w:p w14:paraId="7D1D9A12" w14:textId="77777777" w:rsidR="00506D90" w:rsidRDefault="00506D90">
      <w:pPr>
        <w:pStyle w:val="TOC2"/>
        <w:rPr>
          <w:ins w:id="158" w:author="Huawei" w:date="2018-04-25T15:33:00Z"/>
          <w:rFonts w:asciiTheme="minorHAnsi" w:hAnsiTheme="minorHAnsi" w:cstheme="minorBidi"/>
          <w:sz w:val="22"/>
          <w:szCs w:val="22"/>
          <w:lang w:val="en-US"/>
        </w:rPr>
      </w:pPr>
      <w:ins w:id="159" w:author="Huawei" w:date="2018-04-25T15:33:00Z">
        <w:r>
          <w:t>6.3</w:t>
        </w:r>
        <w:r>
          <w:rPr>
            <w:rFonts w:asciiTheme="minorHAnsi" w:hAnsiTheme="minorHAnsi" w:cstheme="minorBidi"/>
            <w:sz w:val="22"/>
            <w:szCs w:val="22"/>
            <w:lang w:val="en-US"/>
          </w:rPr>
          <w:tab/>
        </w:r>
        <w:r>
          <w:t>Output power dynamics</w:t>
        </w:r>
        <w:r>
          <w:tab/>
        </w:r>
        <w:r>
          <w:fldChar w:fldCharType="begin"/>
        </w:r>
        <w:r>
          <w:instrText xml:space="preserve"> PAGEREF _Toc512433769 \h </w:instrText>
        </w:r>
      </w:ins>
      <w:r>
        <w:fldChar w:fldCharType="separate"/>
      </w:r>
      <w:ins w:id="160" w:author="Huawei" w:date="2018-04-25T15:33:00Z">
        <w:r>
          <w:t>25</w:t>
        </w:r>
        <w:r>
          <w:fldChar w:fldCharType="end"/>
        </w:r>
      </w:ins>
    </w:p>
    <w:p w14:paraId="73AC9C7F" w14:textId="77777777" w:rsidR="00506D90" w:rsidRDefault="00506D90">
      <w:pPr>
        <w:pStyle w:val="TOC2"/>
        <w:rPr>
          <w:ins w:id="161" w:author="Huawei" w:date="2018-04-25T15:33:00Z"/>
          <w:rFonts w:asciiTheme="minorHAnsi" w:hAnsiTheme="minorHAnsi" w:cstheme="minorBidi"/>
          <w:sz w:val="22"/>
          <w:szCs w:val="22"/>
          <w:lang w:val="en-US"/>
        </w:rPr>
      </w:pPr>
      <w:ins w:id="162" w:author="Huawei" w:date="2018-04-25T15:33:00Z">
        <w:r>
          <w:t>6.4</w:t>
        </w:r>
        <w:r>
          <w:rPr>
            <w:rFonts w:asciiTheme="minorHAnsi" w:hAnsiTheme="minorHAnsi" w:cstheme="minorBidi"/>
            <w:sz w:val="22"/>
            <w:szCs w:val="22"/>
            <w:lang w:val="en-US"/>
          </w:rPr>
          <w:tab/>
        </w:r>
        <w:r>
          <w:t>Transmit ON/OFF power</w:t>
        </w:r>
        <w:r>
          <w:tab/>
        </w:r>
        <w:r>
          <w:fldChar w:fldCharType="begin"/>
        </w:r>
        <w:r>
          <w:instrText xml:space="preserve"> PAGEREF _Toc512433770 \h </w:instrText>
        </w:r>
      </w:ins>
      <w:r>
        <w:fldChar w:fldCharType="separate"/>
      </w:r>
      <w:ins w:id="163" w:author="Huawei" w:date="2018-04-25T15:33:00Z">
        <w:r>
          <w:t>25</w:t>
        </w:r>
        <w:r>
          <w:fldChar w:fldCharType="end"/>
        </w:r>
      </w:ins>
    </w:p>
    <w:p w14:paraId="3FFCACFF" w14:textId="77777777" w:rsidR="00506D90" w:rsidRDefault="00506D90">
      <w:pPr>
        <w:pStyle w:val="TOC2"/>
        <w:rPr>
          <w:ins w:id="164" w:author="Huawei" w:date="2018-04-25T15:33:00Z"/>
          <w:rFonts w:asciiTheme="minorHAnsi" w:hAnsiTheme="minorHAnsi" w:cstheme="minorBidi"/>
          <w:sz w:val="22"/>
          <w:szCs w:val="22"/>
          <w:lang w:val="en-US"/>
        </w:rPr>
      </w:pPr>
      <w:ins w:id="165" w:author="Huawei" w:date="2018-04-25T15:33:00Z">
        <w:r>
          <w:t>6.5</w:t>
        </w:r>
        <w:r>
          <w:rPr>
            <w:rFonts w:asciiTheme="minorHAnsi" w:hAnsiTheme="minorHAnsi" w:cstheme="minorBidi"/>
            <w:sz w:val="22"/>
            <w:szCs w:val="22"/>
            <w:lang w:val="en-US"/>
          </w:rPr>
          <w:tab/>
        </w:r>
        <w:r>
          <w:t>Transmitted signal quality</w:t>
        </w:r>
        <w:r>
          <w:tab/>
        </w:r>
        <w:r>
          <w:fldChar w:fldCharType="begin"/>
        </w:r>
        <w:r>
          <w:instrText xml:space="preserve"> PAGEREF _Toc512433771 \h </w:instrText>
        </w:r>
      </w:ins>
      <w:r>
        <w:fldChar w:fldCharType="separate"/>
      </w:r>
      <w:ins w:id="166" w:author="Huawei" w:date="2018-04-25T15:33:00Z">
        <w:r>
          <w:t>25</w:t>
        </w:r>
        <w:r>
          <w:fldChar w:fldCharType="end"/>
        </w:r>
      </w:ins>
    </w:p>
    <w:p w14:paraId="5B858C06" w14:textId="77777777" w:rsidR="00506D90" w:rsidRDefault="00506D90">
      <w:pPr>
        <w:pStyle w:val="TOC2"/>
        <w:rPr>
          <w:ins w:id="167" w:author="Huawei" w:date="2018-04-25T15:33:00Z"/>
          <w:rFonts w:asciiTheme="minorHAnsi" w:hAnsiTheme="minorHAnsi" w:cstheme="minorBidi"/>
          <w:sz w:val="22"/>
          <w:szCs w:val="22"/>
          <w:lang w:val="en-US"/>
        </w:rPr>
      </w:pPr>
      <w:ins w:id="168" w:author="Huawei" w:date="2018-04-25T15:33:00Z">
        <w:r>
          <w:t>6.6</w:t>
        </w:r>
        <w:r>
          <w:rPr>
            <w:rFonts w:asciiTheme="minorHAnsi" w:hAnsiTheme="minorHAnsi" w:cstheme="minorBidi"/>
            <w:sz w:val="22"/>
            <w:szCs w:val="22"/>
            <w:lang w:val="en-US"/>
          </w:rPr>
          <w:tab/>
        </w:r>
        <w:r>
          <w:t>Unwanted emissions</w:t>
        </w:r>
        <w:r>
          <w:tab/>
        </w:r>
        <w:r>
          <w:fldChar w:fldCharType="begin"/>
        </w:r>
        <w:r>
          <w:instrText xml:space="preserve"> PAGEREF _Toc512433772 \h </w:instrText>
        </w:r>
      </w:ins>
      <w:r>
        <w:fldChar w:fldCharType="separate"/>
      </w:r>
      <w:ins w:id="169" w:author="Huawei" w:date="2018-04-25T15:33:00Z">
        <w:r>
          <w:t>25</w:t>
        </w:r>
        <w:r>
          <w:fldChar w:fldCharType="end"/>
        </w:r>
      </w:ins>
    </w:p>
    <w:p w14:paraId="2D59B6C5" w14:textId="77777777" w:rsidR="00506D90" w:rsidRDefault="00506D90">
      <w:pPr>
        <w:pStyle w:val="TOC3"/>
        <w:rPr>
          <w:ins w:id="170" w:author="Huawei" w:date="2018-04-25T15:33:00Z"/>
          <w:rFonts w:asciiTheme="minorHAnsi" w:hAnsiTheme="minorHAnsi" w:cstheme="minorBidi"/>
          <w:sz w:val="22"/>
          <w:szCs w:val="22"/>
          <w:lang w:val="en-US"/>
        </w:rPr>
      </w:pPr>
      <w:ins w:id="171" w:author="Huawei" w:date="2018-04-25T15:33:00Z">
        <w:r>
          <w:lastRenderedPageBreak/>
          <w:t>6.6.1</w:t>
        </w:r>
        <w:r>
          <w:rPr>
            <w:rFonts w:asciiTheme="minorHAnsi" w:hAnsiTheme="minorHAnsi" w:cstheme="minorBidi"/>
            <w:sz w:val="22"/>
            <w:szCs w:val="22"/>
            <w:lang w:val="en-US"/>
          </w:rPr>
          <w:tab/>
        </w:r>
        <w:r>
          <w:t>General</w:t>
        </w:r>
        <w:r>
          <w:tab/>
        </w:r>
        <w:r>
          <w:fldChar w:fldCharType="begin"/>
        </w:r>
        <w:r>
          <w:instrText xml:space="preserve"> PAGEREF _Toc512433773 \h </w:instrText>
        </w:r>
      </w:ins>
      <w:r>
        <w:fldChar w:fldCharType="separate"/>
      </w:r>
      <w:ins w:id="172" w:author="Huawei" w:date="2018-04-25T15:33:00Z">
        <w:r>
          <w:t>25</w:t>
        </w:r>
        <w:r>
          <w:fldChar w:fldCharType="end"/>
        </w:r>
      </w:ins>
    </w:p>
    <w:p w14:paraId="65C56F51" w14:textId="77777777" w:rsidR="00506D90" w:rsidRDefault="00506D90">
      <w:pPr>
        <w:pStyle w:val="TOC3"/>
        <w:rPr>
          <w:ins w:id="173" w:author="Huawei" w:date="2018-04-25T15:33:00Z"/>
          <w:rFonts w:asciiTheme="minorHAnsi" w:hAnsiTheme="minorHAnsi" w:cstheme="minorBidi"/>
          <w:sz w:val="22"/>
          <w:szCs w:val="22"/>
          <w:lang w:val="en-US"/>
        </w:rPr>
      </w:pPr>
      <w:ins w:id="174" w:author="Huawei" w:date="2018-04-25T15:33:00Z">
        <w:r>
          <w:t>6.6.2</w:t>
        </w:r>
        <w:r>
          <w:rPr>
            <w:rFonts w:asciiTheme="minorHAnsi" w:hAnsiTheme="minorHAnsi" w:cstheme="minorBidi"/>
            <w:sz w:val="22"/>
            <w:szCs w:val="22"/>
            <w:lang w:val="en-US"/>
          </w:rPr>
          <w:tab/>
        </w:r>
        <w:r>
          <w:t>Occupied bandwidth</w:t>
        </w:r>
        <w:r>
          <w:tab/>
        </w:r>
        <w:r>
          <w:fldChar w:fldCharType="begin"/>
        </w:r>
        <w:r>
          <w:instrText xml:space="preserve"> PAGEREF _Toc512433774 \h </w:instrText>
        </w:r>
      </w:ins>
      <w:r>
        <w:fldChar w:fldCharType="separate"/>
      </w:r>
      <w:ins w:id="175" w:author="Huawei" w:date="2018-04-25T15:33:00Z">
        <w:r>
          <w:t>25</w:t>
        </w:r>
        <w:r>
          <w:fldChar w:fldCharType="end"/>
        </w:r>
      </w:ins>
    </w:p>
    <w:p w14:paraId="624C68C4" w14:textId="77777777" w:rsidR="00506D90" w:rsidRDefault="00506D90">
      <w:pPr>
        <w:pStyle w:val="TOC3"/>
        <w:rPr>
          <w:ins w:id="176" w:author="Huawei" w:date="2018-04-25T15:33:00Z"/>
          <w:rFonts w:asciiTheme="minorHAnsi" w:hAnsiTheme="minorHAnsi" w:cstheme="minorBidi"/>
          <w:sz w:val="22"/>
          <w:szCs w:val="22"/>
          <w:lang w:val="en-US"/>
        </w:rPr>
      </w:pPr>
      <w:ins w:id="177" w:author="Huawei" w:date="2018-04-25T15:33: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_Toc512433775 \h </w:instrText>
        </w:r>
      </w:ins>
      <w:r>
        <w:fldChar w:fldCharType="separate"/>
      </w:r>
      <w:ins w:id="178" w:author="Huawei" w:date="2018-04-25T15:33:00Z">
        <w:r>
          <w:t>25</w:t>
        </w:r>
        <w:r>
          <w:fldChar w:fldCharType="end"/>
        </w:r>
      </w:ins>
    </w:p>
    <w:p w14:paraId="285C0816" w14:textId="77777777" w:rsidR="00506D90" w:rsidRDefault="00506D90">
      <w:pPr>
        <w:pStyle w:val="TOC3"/>
        <w:rPr>
          <w:ins w:id="179" w:author="Huawei" w:date="2018-04-25T15:33:00Z"/>
          <w:rFonts w:asciiTheme="minorHAnsi" w:hAnsiTheme="minorHAnsi" w:cstheme="minorBidi"/>
          <w:sz w:val="22"/>
          <w:szCs w:val="22"/>
          <w:lang w:val="en-US"/>
        </w:rPr>
      </w:pPr>
      <w:ins w:id="180" w:author="Huawei" w:date="2018-04-25T15:33:00Z">
        <w:r>
          <w:t>6.6.4</w:t>
        </w:r>
        <w:r>
          <w:rPr>
            <w:rFonts w:asciiTheme="minorHAnsi" w:hAnsiTheme="minorHAnsi" w:cstheme="minorBidi"/>
            <w:sz w:val="22"/>
            <w:szCs w:val="22"/>
            <w:lang w:val="en-US"/>
          </w:rPr>
          <w:tab/>
        </w:r>
        <w:r>
          <w:t>Operating band unwanted emissions</w:t>
        </w:r>
        <w:r>
          <w:tab/>
        </w:r>
        <w:r>
          <w:fldChar w:fldCharType="begin"/>
        </w:r>
        <w:r>
          <w:instrText xml:space="preserve"> PAGEREF _Toc512433776 \h </w:instrText>
        </w:r>
      </w:ins>
      <w:r>
        <w:fldChar w:fldCharType="separate"/>
      </w:r>
      <w:ins w:id="181" w:author="Huawei" w:date="2018-04-25T15:33:00Z">
        <w:r>
          <w:t>25</w:t>
        </w:r>
        <w:r>
          <w:fldChar w:fldCharType="end"/>
        </w:r>
      </w:ins>
    </w:p>
    <w:p w14:paraId="6DAF0882" w14:textId="77777777" w:rsidR="00506D90" w:rsidRDefault="00506D90">
      <w:pPr>
        <w:pStyle w:val="TOC3"/>
        <w:rPr>
          <w:ins w:id="182" w:author="Huawei" w:date="2018-04-25T15:33:00Z"/>
          <w:rFonts w:asciiTheme="minorHAnsi" w:hAnsiTheme="minorHAnsi" w:cstheme="minorBidi"/>
          <w:sz w:val="22"/>
          <w:szCs w:val="22"/>
          <w:lang w:val="en-US"/>
        </w:rPr>
      </w:pPr>
      <w:ins w:id="183" w:author="Huawei" w:date="2018-04-25T15:33:00Z">
        <w:r>
          <w:t>6.6.5</w:t>
        </w:r>
        <w:r>
          <w:rPr>
            <w:rFonts w:asciiTheme="minorHAnsi" w:hAnsiTheme="minorHAnsi" w:cstheme="minorBidi"/>
            <w:sz w:val="22"/>
            <w:szCs w:val="22"/>
            <w:lang w:val="en-US"/>
          </w:rPr>
          <w:tab/>
        </w:r>
        <w:r>
          <w:t>Transmitter spurious emissions</w:t>
        </w:r>
        <w:r>
          <w:tab/>
        </w:r>
        <w:r>
          <w:fldChar w:fldCharType="begin"/>
        </w:r>
        <w:r>
          <w:instrText xml:space="preserve"> PAGEREF _Toc512433777 \h </w:instrText>
        </w:r>
      </w:ins>
      <w:r>
        <w:fldChar w:fldCharType="separate"/>
      </w:r>
      <w:ins w:id="184" w:author="Huawei" w:date="2018-04-25T15:33:00Z">
        <w:r>
          <w:t>25</w:t>
        </w:r>
        <w:r>
          <w:fldChar w:fldCharType="end"/>
        </w:r>
      </w:ins>
    </w:p>
    <w:p w14:paraId="6EE65F3B" w14:textId="77777777" w:rsidR="00506D90" w:rsidRDefault="00506D90">
      <w:pPr>
        <w:pStyle w:val="TOC2"/>
        <w:rPr>
          <w:ins w:id="185" w:author="Huawei" w:date="2018-04-25T15:33:00Z"/>
          <w:rFonts w:asciiTheme="minorHAnsi" w:hAnsiTheme="minorHAnsi" w:cstheme="minorBidi"/>
          <w:sz w:val="22"/>
          <w:szCs w:val="22"/>
          <w:lang w:val="en-US"/>
        </w:rPr>
      </w:pPr>
      <w:ins w:id="186" w:author="Huawei" w:date="2018-04-25T15:33:00Z">
        <w:r>
          <w:t>6.7</w:t>
        </w:r>
        <w:r>
          <w:rPr>
            <w:rFonts w:asciiTheme="minorHAnsi" w:hAnsiTheme="minorHAnsi" w:cstheme="minorBidi"/>
            <w:sz w:val="22"/>
            <w:szCs w:val="22"/>
            <w:lang w:val="en-US"/>
          </w:rPr>
          <w:tab/>
        </w:r>
        <w:r>
          <w:t>Transmitter intermodulation</w:t>
        </w:r>
        <w:r>
          <w:tab/>
        </w:r>
        <w:r>
          <w:fldChar w:fldCharType="begin"/>
        </w:r>
        <w:r>
          <w:instrText xml:space="preserve"> PAGEREF _Toc512433778 \h </w:instrText>
        </w:r>
      </w:ins>
      <w:r>
        <w:fldChar w:fldCharType="separate"/>
      </w:r>
      <w:ins w:id="187" w:author="Huawei" w:date="2018-04-25T15:33:00Z">
        <w:r>
          <w:t>25</w:t>
        </w:r>
        <w:r>
          <w:fldChar w:fldCharType="end"/>
        </w:r>
      </w:ins>
    </w:p>
    <w:p w14:paraId="16E04BF4" w14:textId="77777777" w:rsidR="00506D90" w:rsidRDefault="00506D90">
      <w:pPr>
        <w:pStyle w:val="TOC1"/>
        <w:rPr>
          <w:ins w:id="188" w:author="Huawei" w:date="2018-04-25T15:33:00Z"/>
          <w:rFonts w:asciiTheme="minorHAnsi" w:hAnsiTheme="minorHAnsi" w:cstheme="minorBidi"/>
          <w:szCs w:val="22"/>
          <w:lang w:val="en-US"/>
        </w:rPr>
      </w:pPr>
      <w:ins w:id="189" w:author="Huawei" w:date="2018-04-25T15:33:00Z">
        <w:r>
          <w:t>7</w:t>
        </w:r>
        <w:r>
          <w:rPr>
            <w:rFonts w:asciiTheme="minorHAnsi" w:hAnsiTheme="minorHAnsi" w:cstheme="minorBidi"/>
            <w:szCs w:val="22"/>
            <w:lang w:val="en-US"/>
          </w:rPr>
          <w:tab/>
        </w:r>
        <w:r>
          <w:t>Conducted receiver characteristics</w:t>
        </w:r>
        <w:r>
          <w:tab/>
        </w:r>
        <w:r>
          <w:fldChar w:fldCharType="begin"/>
        </w:r>
        <w:r>
          <w:instrText xml:space="preserve"> PAGEREF _Toc512433779 \h </w:instrText>
        </w:r>
      </w:ins>
      <w:r>
        <w:fldChar w:fldCharType="separate"/>
      </w:r>
      <w:ins w:id="190" w:author="Huawei" w:date="2018-04-25T15:33:00Z">
        <w:r>
          <w:t>26</w:t>
        </w:r>
        <w:r>
          <w:fldChar w:fldCharType="end"/>
        </w:r>
      </w:ins>
    </w:p>
    <w:p w14:paraId="35CE8A4F" w14:textId="77777777" w:rsidR="00506D90" w:rsidRDefault="00506D90">
      <w:pPr>
        <w:pStyle w:val="TOC2"/>
        <w:rPr>
          <w:ins w:id="191" w:author="Huawei" w:date="2018-04-25T15:33:00Z"/>
          <w:rFonts w:asciiTheme="minorHAnsi" w:hAnsiTheme="minorHAnsi" w:cstheme="minorBidi"/>
          <w:sz w:val="22"/>
          <w:szCs w:val="22"/>
          <w:lang w:val="en-US"/>
        </w:rPr>
      </w:pPr>
      <w:ins w:id="192" w:author="Huawei" w:date="2018-04-25T15:33:00Z">
        <w:r>
          <w:t>7.1</w:t>
        </w:r>
        <w:r>
          <w:rPr>
            <w:rFonts w:asciiTheme="minorHAnsi" w:hAnsiTheme="minorHAnsi" w:cstheme="minorBidi"/>
            <w:sz w:val="22"/>
            <w:szCs w:val="22"/>
            <w:lang w:val="en-US"/>
          </w:rPr>
          <w:tab/>
        </w:r>
        <w:r>
          <w:t>General</w:t>
        </w:r>
        <w:r>
          <w:tab/>
        </w:r>
        <w:r>
          <w:fldChar w:fldCharType="begin"/>
        </w:r>
        <w:r>
          <w:instrText xml:space="preserve"> PAGEREF _Toc512433780 \h </w:instrText>
        </w:r>
      </w:ins>
      <w:r>
        <w:fldChar w:fldCharType="separate"/>
      </w:r>
      <w:ins w:id="193" w:author="Huawei" w:date="2018-04-25T15:33:00Z">
        <w:r>
          <w:t>26</w:t>
        </w:r>
        <w:r>
          <w:fldChar w:fldCharType="end"/>
        </w:r>
      </w:ins>
    </w:p>
    <w:p w14:paraId="4F9CDB28" w14:textId="77777777" w:rsidR="00506D90" w:rsidRDefault="00506D90">
      <w:pPr>
        <w:pStyle w:val="TOC2"/>
        <w:rPr>
          <w:ins w:id="194" w:author="Huawei" w:date="2018-04-25T15:33:00Z"/>
          <w:rFonts w:asciiTheme="minorHAnsi" w:hAnsiTheme="minorHAnsi" w:cstheme="minorBidi"/>
          <w:sz w:val="22"/>
          <w:szCs w:val="22"/>
          <w:lang w:val="en-US"/>
        </w:rPr>
      </w:pPr>
      <w:ins w:id="195" w:author="Huawei" w:date="2018-04-25T15:33:00Z">
        <w:r>
          <w:t>7.2</w:t>
        </w:r>
        <w:r>
          <w:rPr>
            <w:rFonts w:asciiTheme="minorHAnsi" w:hAnsiTheme="minorHAnsi" w:cstheme="minorBidi"/>
            <w:sz w:val="22"/>
            <w:szCs w:val="22"/>
            <w:lang w:val="en-US"/>
          </w:rPr>
          <w:tab/>
        </w:r>
        <w:r>
          <w:t>Reference sensitivity level</w:t>
        </w:r>
        <w:r>
          <w:tab/>
        </w:r>
        <w:r>
          <w:fldChar w:fldCharType="begin"/>
        </w:r>
        <w:r>
          <w:instrText xml:space="preserve"> PAGEREF _Toc512433781 \h </w:instrText>
        </w:r>
      </w:ins>
      <w:r>
        <w:fldChar w:fldCharType="separate"/>
      </w:r>
      <w:ins w:id="196" w:author="Huawei" w:date="2018-04-25T15:33:00Z">
        <w:r>
          <w:t>26</w:t>
        </w:r>
        <w:r>
          <w:fldChar w:fldCharType="end"/>
        </w:r>
      </w:ins>
    </w:p>
    <w:p w14:paraId="4F905AEE" w14:textId="77777777" w:rsidR="00506D90" w:rsidRDefault="00506D90">
      <w:pPr>
        <w:pStyle w:val="TOC2"/>
        <w:rPr>
          <w:ins w:id="197" w:author="Huawei" w:date="2018-04-25T15:33:00Z"/>
          <w:rFonts w:asciiTheme="minorHAnsi" w:hAnsiTheme="minorHAnsi" w:cstheme="minorBidi"/>
          <w:sz w:val="22"/>
          <w:szCs w:val="22"/>
          <w:lang w:val="en-US"/>
        </w:rPr>
      </w:pPr>
      <w:ins w:id="198" w:author="Huawei" w:date="2018-04-25T15:33:00Z">
        <w:r>
          <w:t>7.3</w:t>
        </w:r>
        <w:r>
          <w:rPr>
            <w:rFonts w:asciiTheme="minorHAnsi" w:hAnsiTheme="minorHAnsi" w:cstheme="minorBidi"/>
            <w:sz w:val="22"/>
            <w:szCs w:val="22"/>
            <w:lang w:val="en-US"/>
          </w:rPr>
          <w:tab/>
        </w:r>
        <w:r>
          <w:t>Dynamic range</w:t>
        </w:r>
        <w:r>
          <w:tab/>
        </w:r>
        <w:r>
          <w:fldChar w:fldCharType="begin"/>
        </w:r>
        <w:r>
          <w:instrText xml:space="preserve"> PAGEREF _Toc512433782 \h </w:instrText>
        </w:r>
      </w:ins>
      <w:r>
        <w:fldChar w:fldCharType="separate"/>
      </w:r>
      <w:ins w:id="199" w:author="Huawei" w:date="2018-04-25T15:33:00Z">
        <w:r>
          <w:t>26</w:t>
        </w:r>
        <w:r>
          <w:fldChar w:fldCharType="end"/>
        </w:r>
      </w:ins>
    </w:p>
    <w:p w14:paraId="6FFD4EA6" w14:textId="77777777" w:rsidR="00506D90" w:rsidRDefault="00506D90">
      <w:pPr>
        <w:pStyle w:val="TOC2"/>
        <w:rPr>
          <w:ins w:id="200" w:author="Huawei" w:date="2018-04-25T15:33:00Z"/>
          <w:rFonts w:asciiTheme="minorHAnsi" w:hAnsiTheme="minorHAnsi" w:cstheme="minorBidi"/>
          <w:sz w:val="22"/>
          <w:szCs w:val="22"/>
          <w:lang w:val="en-US"/>
        </w:rPr>
      </w:pPr>
      <w:ins w:id="201" w:author="Huawei" w:date="2018-04-25T15:33:00Z">
        <w:r>
          <w:t>7.4</w:t>
        </w:r>
        <w:r>
          <w:rPr>
            <w:rFonts w:asciiTheme="minorHAnsi" w:hAnsiTheme="minorHAnsi" w:cstheme="minorBidi"/>
            <w:sz w:val="22"/>
            <w:szCs w:val="22"/>
            <w:lang w:val="en-US"/>
          </w:rPr>
          <w:tab/>
        </w:r>
        <w:r>
          <w:t>In-band selectivity and blocking</w:t>
        </w:r>
        <w:r>
          <w:tab/>
        </w:r>
        <w:r>
          <w:fldChar w:fldCharType="begin"/>
        </w:r>
        <w:r>
          <w:instrText xml:space="preserve"> PAGEREF _Toc512433783 \h </w:instrText>
        </w:r>
      </w:ins>
      <w:r>
        <w:fldChar w:fldCharType="separate"/>
      </w:r>
      <w:ins w:id="202" w:author="Huawei" w:date="2018-04-25T15:33:00Z">
        <w:r>
          <w:t>26</w:t>
        </w:r>
        <w:r>
          <w:fldChar w:fldCharType="end"/>
        </w:r>
      </w:ins>
    </w:p>
    <w:p w14:paraId="63BF2F9D" w14:textId="77777777" w:rsidR="00506D90" w:rsidRDefault="00506D90">
      <w:pPr>
        <w:pStyle w:val="TOC2"/>
        <w:rPr>
          <w:ins w:id="203" w:author="Huawei" w:date="2018-04-25T15:33:00Z"/>
          <w:rFonts w:asciiTheme="minorHAnsi" w:hAnsiTheme="minorHAnsi" w:cstheme="minorBidi"/>
          <w:sz w:val="22"/>
          <w:szCs w:val="22"/>
          <w:lang w:val="en-US"/>
        </w:rPr>
      </w:pPr>
      <w:ins w:id="204" w:author="Huawei" w:date="2018-04-25T15:33:00Z">
        <w:r>
          <w:t>7.5</w:t>
        </w:r>
        <w:r>
          <w:rPr>
            <w:rFonts w:asciiTheme="minorHAnsi" w:hAnsiTheme="minorHAnsi" w:cstheme="minorBidi"/>
            <w:sz w:val="22"/>
            <w:szCs w:val="22"/>
            <w:lang w:val="en-US"/>
          </w:rPr>
          <w:tab/>
        </w:r>
        <w:r>
          <w:t>Out-of-band blocking</w:t>
        </w:r>
        <w:r>
          <w:tab/>
        </w:r>
        <w:r>
          <w:fldChar w:fldCharType="begin"/>
        </w:r>
        <w:r>
          <w:instrText xml:space="preserve"> PAGEREF _Toc512433784 \h </w:instrText>
        </w:r>
      </w:ins>
      <w:r>
        <w:fldChar w:fldCharType="separate"/>
      </w:r>
      <w:ins w:id="205" w:author="Huawei" w:date="2018-04-25T15:33:00Z">
        <w:r>
          <w:t>26</w:t>
        </w:r>
        <w:r>
          <w:fldChar w:fldCharType="end"/>
        </w:r>
      </w:ins>
    </w:p>
    <w:p w14:paraId="389276DF" w14:textId="77777777" w:rsidR="00506D90" w:rsidRDefault="00506D90">
      <w:pPr>
        <w:pStyle w:val="TOC2"/>
        <w:rPr>
          <w:ins w:id="206" w:author="Huawei" w:date="2018-04-25T15:33:00Z"/>
          <w:rFonts w:asciiTheme="minorHAnsi" w:hAnsiTheme="minorHAnsi" w:cstheme="minorBidi"/>
          <w:sz w:val="22"/>
          <w:szCs w:val="22"/>
          <w:lang w:val="en-US"/>
        </w:rPr>
      </w:pPr>
      <w:ins w:id="207" w:author="Huawei" w:date="2018-04-25T15:33:00Z">
        <w:r>
          <w:t>7.6</w:t>
        </w:r>
        <w:r>
          <w:rPr>
            <w:rFonts w:asciiTheme="minorHAnsi" w:hAnsiTheme="minorHAnsi" w:cstheme="minorBidi"/>
            <w:sz w:val="22"/>
            <w:szCs w:val="22"/>
            <w:lang w:val="en-US"/>
          </w:rPr>
          <w:tab/>
        </w:r>
        <w:r>
          <w:t>Receiver spurious emissions</w:t>
        </w:r>
        <w:r>
          <w:tab/>
        </w:r>
        <w:r>
          <w:fldChar w:fldCharType="begin"/>
        </w:r>
        <w:r>
          <w:instrText xml:space="preserve"> PAGEREF _Toc512433785 \h </w:instrText>
        </w:r>
      </w:ins>
      <w:r>
        <w:fldChar w:fldCharType="separate"/>
      </w:r>
      <w:ins w:id="208" w:author="Huawei" w:date="2018-04-25T15:33:00Z">
        <w:r>
          <w:t>26</w:t>
        </w:r>
        <w:r>
          <w:fldChar w:fldCharType="end"/>
        </w:r>
      </w:ins>
    </w:p>
    <w:p w14:paraId="65E724DF" w14:textId="77777777" w:rsidR="00506D90" w:rsidRDefault="00506D90">
      <w:pPr>
        <w:pStyle w:val="TOC2"/>
        <w:rPr>
          <w:ins w:id="209" w:author="Huawei" w:date="2018-04-25T15:33:00Z"/>
          <w:rFonts w:asciiTheme="minorHAnsi" w:hAnsiTheme="minorHAnsi" w:cstheme="minorBidi"/>
          <w:sz w:val="22"/>
          <w:szCs w:val="22"/>
          <w:lang w:val="en-US"/>
        </w:rPr>
      </w:pPr>
      <w:ins w:id="210" w:author="Huawei" w:date="2018-04-25T15:33:00Z">
        <w:r>
          <w:t>7.7</w:t>
        </w:r>
        <w:r>
          <w:rPr>
            <w:rFonts w:asciiTheme="minorHAnsi" w:hAnsiTheme="minorHAnsi" w:cstheme="minorBidi"/>
            <w:sz w:val="22"/>
            <w:szCs w:val="22"/>
            <w:lang w:val="en-US"/>
          </w:rPr>
          <w:tab/>
        </w:r>
        <w:r>
          <w:t>Receiver intermodulation</w:t>
        </w:r>
        <w:r>
          <w:tab/>
        </w:r>
        <w:r>
          <w:fldChar w:fldCharType="begin"/>
        </w:r>
        <w:r>
          <w:instrText xml:space="preserve"> PAGEREF _Toc512433786 \h </w:instrText>
        </w:r>
      </w:ins>
      <w:r>
        <w:fldChar w:fldCharType="separate"/>
      </w:r>
      <w:ins w:id="211" w:author="Huawei" w:date="2018-04-25T15:33:00Z">
        <w:r>
          <w:t>26</w:t>
        </w:r>
        <w:r>
          <w:fldChar w:fldCharType="end"/>
        </w:r>
      </w:ins>
    </w:p>
    <w:p w14:paraId="6F7E735F" w14:textId="77777777" w:rsidR="00506D90" w:rsidRDefault="00506D90">
      <w:pPr>
        <w:pStyle w:val="TOC2"/>
        <w:rPr>
          <w:ins w:id="212" w:author="Huawei" w:date="2018-04-25T15:33:00Z"/>
          <w:rFonts w:asciiTheme="minorHAnsi" w:hAnsiTheme="minorHAnsi" w:cstheme="minorBidi"/>
          <w:sz w:val="22"/>
          <w:szCs w:val="22"/>
          <w:lang w:val="en-US"/>
        </w:rPr>
      </w:pPr>
      <w:ins w:id="213" w:author="Huawei" w:date="2018-04-25T15:33:00Z">
        <w:r>
          <w:t>7.8</w:t>
        </w:r>
        <w:r>
          <w:rPr>
            <w:rFonts w:asciiTheme="minorHAnsi" w:hAnsiTheme="minorHAnsi" w:cstheme="minorBidi"/>
            <w:sz w:val="22"/>
            <w:szCs w:val="22"/>
            <w:lang w:val="en-US"/>
          </w:rPr>
          <w:tab/>
        </w:r>
        <w:r>
          <w:t>In-channel selectivity</w:t>
        </w:r>
        <w:r>
          <w:tab/>
        </w:r>
        <w:r>
          <w:fldChar w:fldCharType="begin"/>
        </w:r>
        <w:r>
          <w:instrText xml:space="preserve"> PAGEREF _Toc512433787 \h </w:instrText>
        </w:r>
      </w:ins>
      <w:r>
        <w:fldChar w:fldCharType="separate"/>
      </w:r>
      <w:ins w:id="214" w:author="Huawei" w:date="2018-04-25T15:33:00Z">
        <w:r>
          <w:t>26</w:t>
        </w:r>
        <w:r>
          <w:fldChar w:fldCharType="end"/>
        </w:r>
      </w:ins>
    </w:p>
    <w:p w14:paraId="611D0716" w14:textId="77777777" w:rsidR="00506D90" w:rsidRDefault="00506D90">
      <w:pPr>
        <w:pStyle w:val="TOC1"/>
        <w:rPr>
          <w:ins w:id="215" w:author="Huawei" w:date="2018-04-25T15:33:00Z"/>
          <w:rFonts w:asciiTheme="minorHAnsi" w:hAnsiTheme="minorHAnsi" w:cstheme="minorBidi"/>
          <w:szCs w:val="22"/>
          <w:lang w:val="en-US"/>
        </w:rPr>
      </w:pPr>
      <w:ins w:id="216" w:author="Huawei" w:date="2018-04-25T15:33:00Z">
        <w:r>
          <w:t>8</w:t>
        </w:r>
        <w:r>
          <w:rPr>
            <w:rFonts w:asciiTheme="minorHAnsi" w:hAnsiTheme="minorHAnsi" w:cstheme="minorBidi"/>
            <w:szCs w:val="22"/>
            <w:lang w:val="en-US"/>
          </w:rPr>
          <w:tab/>
        </w:r>
        <w:r>
          <w:t>Conducted performance requirements</w:t>
        </w:r>
        <w:r>
          <w:tab/>
        </w:r>
        <w:r>
          <w:fldChar w:fldCharType="begin"/>
        </w:r>
        <w:r>
          <w:instrText xml:space="preserve"> PAGEREF _Toc512433788 \h </w:instrText>
        </w:r>
      </w:ins>
      <w:r>
        <w:fldChar w:fldCharType="separate"/>
      </w:r>
      <w:ins w:id="217" w:author="Huawei" w:date="2018-04-25T15:33:00Z">
        <w:r>
          <w:t>27</w:t>
        </w:r>
        <w:r>
          <w:fldChar w:fldCharType="end"/>
        </w:r>
      </w:ins>
    </w:p>
    <w:p w14:paraId="31A5AF55" w14:textId="77777777" w:rsidR="00506D90" w:rsidRDefault="00506D90">
      <w:pPr>
        <w:pStyle w:val="TOC8"/>
        <w:rPr>
          <w:ins w:id="218" w:author="Huawei" w:date="2018-04-25T15:33:00Z"/>
          <w:rFonts w:asciiTheme="minorHAnsi" w:hAnsiTheme="minorHAnsi" w:cstheme="minorBidi"/>
          <w:b w:val="0"/>
          <w:szCs w:val="22"/>
          <w:lang w:val="en-US"/>
        </w:rPr>
      </w:pPr>
      <w:ins w:id="219" w:author="Huawei" w:date="2018-04-25T15:33:00Z">
        <w:r>
          <w:t>Annex A (normative): Characteristics of interfering signals</w:t>
        </w:r>
        <w:r>
          <w:tab/>
        </w:r>
        <w:r>
          <w:fldChar w:fldCharType="begin"/>
        </w:r>
        <w:r>
          <w:instrText xml:space="preserve"> PAGEREF _Toc512433789 \h </w:instrText>
        </w:r>
      </w:ins>
      <w:r>
        <w:fldChar w:fldCharType="separate"/>
      </w:r>
      <w:ins w:id="220" w:author="Huawei" w:date="2018-04-25T15:33:00Z">
        <w:r>
          <w:t>28</w:t>
        </w:r>
        <w:r>
          <w:fldChar w:fldCharType="end"/>
        </w:r>
      </w:ins>
    </w:p>
    <w:p w14:paraId="3C442FA3" w14:textId="77777777" w:rsidR="00506D90" w:rsidRDefault="00506D90">
      <w:pPr>
        <w:pStyle w:val="TOC8"/>
        <w:rPr>
          <w:ins w:id="221" w:author="Huawei" w:date="2018-04-25T15:33:00Z"/>
          <w:rFonts w:asciiTheme="minorHAnsi" w:hAnsiTheme="minorHAnsi" w:cstheme="minorBidi"/>
          <w:b w:val="0"/>
          <w:szCs w:val="22"/>
          <w:lang w:val="en-US"/>
        </w:rPr>
      </w:pPr>
      <w:ins w:id="222" w:author="Huawei" w:date="2018-04-25T15:33:00Z">
        <w:r>
          <w:t>Annex B (normative): Environmental requirements for the BS equipment</w:t>
        </w:r>
        <w:r>
          <w:tab/>
        </w:r>
        <w:r>
          <w:fldChar w:fldCharType="begin"/>
        </w:r>
        <w:r>
          <w:instrText xml:space="preserve"> PAGEREF _Toc512433790 \h </w:instrText>
        </w:r>
      </w:ins>
      <w:r>
        <w:fldChar w:fldCharType="separate"/>
      </w:r>
      <w:ins w:id="223" w:author="Huawei" w:date="2018-04-25T15:33:00Z">
        <w:r>
          <w:t>29</w:t>
        </w:r>
        <w:r>
          <w:fldChar w:fldCharType="end"/>
        </w:r>
      </w:ins>
    </w:p>
    <w:p w14:paraId="1EE45F4D" w14:textId="77777777" w:rsidR="00506D90" w:rsidRDefault="00506D90">
      <w:pPr>
        <w:pStyle w:val="TOC8"/>
        <w:rPr>
          <w:ins w:id="224" w:author="Huawei" w:date="2018-04-25T15:33:00Z"/>
          <w:rFonts w:asciiTheme="minorHAnsi" w:hAnsiTheme="minorHAnsi" w:cstheme="minorBidi"/>
          <w:b w:val="0"/>
          <w:szCs w:val="22"/>
          <w:lang w:val="en-US"/>
        </w:rPr>
      </w:pPr>
      <w:ins w:id="225" w:author="Huawei" w:date="2018-04-25T15:33:00Z">
        <w:r>
          <w:t>Annex C (informative): Test tolerances and derivation of test requirements</w:t>
        </w:r>
        <w:r>
          <w:tab/>
        </w:r>
        <w:r>
          <w:fldChar w:fldCharType="begin"/>
        </w:r>
        <w:r>
          <w:instrText xml:space="preserve"> PAGEREF _Toc512433791 \h </w:instrText>
        </w:r>
      </w:ins>
      <w:r>
        <w:fldChar w:fldCharType="separate"/>
      </w:r>
      <w:ins w:id="226" w:author="Huawei" w:date="2018-04-25T15:33:00Z">
        <w:r>
          <w:t>30</w:t>
        </w:r>
        <w:r>
          <w:fldChar w:fldCharType="end"/>
        </w:r>
      </w:ins>
    </w:p>
    <w:p w14:paraId="3A28D3B5" w14:textId="77777777" w:rsidR="00506D90" w:rsidRDefault="00506D90">
      <w:pPr>
        <w:pStyle w:val="TOC8"/>
        <w:rPr>
          <w:ins w:id="227" w:author="Huawei" w:date="2018-04-25T15:33:00Z"/>
          <w:rFonts w:asciiTheme="minorHAnsi" w:hAnsiTheme="minorHAnsi" w:cstheme="minorBidi"/>
          <w:b w:val="0"/>
          <w:szCs w:val="22"/>
          <w:lang w:val="en-US"/>
        </w:rPr>
      </w:pPr>
      <w:ins w:id="228" w:author="Huawei" w:date="2018-04-25T15:33:00Z">
        <w:r>
          <w:t>Annex D (informative): Measurement system set-up</w:t>
        </w:r>
        <w:r>
          <w:tab/>
        </w:r>
        <w:r>
          <w:fldChar w:fldCharType="begin"/>
        </w:r>
        <w:r>
          <w:instrText xml:space="preserve"> PAGEREF _Toc512433792 \h </w:instrText>
        </w:r>
      </w:ins>
      <w:r>
        <w:fldChar w:fldCharType="separate"/>
      </w:r>
      <w:ins w:id="229" w:author="Huawei" w:date="2018-04-25T15:33:00Z">
        <w:r>
          <w:t>31</w:t>
        </w:r>
        <w:r>
          <w:fldChar w:fldCharType="end"/>
        </w:r>
      </w:ins>
    </w:p>
    <w:p w14:paraId="4B4E8C36" w14:textId="77777777" w:rsidR="00506D90" w:rsidRDefault="00506D90">
      <w:pPr>
        <w:pStyle w:val="TOC8"/>
        <w:rPr>
          <w:ins w:id="230" w:author="Huawei" w:date="2018-04-25T15:33:00Z"/>
          <w:rFonts w:asciiTheme="minorHAnsi" w:hAnsiTheme="minorHAnsi" w:cstheme="minorBidi"/>
          <w:b w:val="0"/>
          <w:szCs w:val="22"/>
          <w:lang w:val="en-US"/>
        </w:rPr>
      </w:pPr>
      <w:ins w:id="231" w:author="Huawei" w:date="2018-04-25T15:33:00Z">
        <w:r>
          <w:t>Annex E (informative): Change history</w:t>
        </w:r>
        <w:r>
          <w:tab/>
        </w:r>
        <w:r>
          <w:fldChar w:fldCharType="begin"/>
        </w:r>
        <w:r>
          <w:instrText xml:space="preserve"> PAGEREF _Toc512433793 \h </w:instrText>
        </w:r>
      </w:ins>
      <w:r>
        <w:fldChar w:fldCharType="separate"/>
      </w:r>
      <w:ins w:id="232" w:author="Huawei" w:date="2018-04-25T15:33:00Z">
        <w:r>
          <w:t>32</w:t>
        </w:r>
        <w:r>
          <w:fldChar w:fldCharType="end"/>
        </w:r>
      </w:ins>
    </w:p>
    <w:p w14:paraId="71D9C4D3" w14:textId="77777777" w:rsidR="00CB44A3" w:rsidDel="00A967D9" w:rsidRDefault="00CB44A3">
      <w:pPr>
        <w:pStyle w:val="TOC1"/>
        <w:rPr>
          <w:del w:id="233" w:author="Huawei" w:date="2018-04-25T11:40:00Z"/>
          <w:rFonts w:asciiTheme="minorHAnsi" w:hAnsiTheme="minorHAnsi" w:cstheme="minorBidi"/>
          <w:szCs w:val="22"/>
          <w:lang w:val="en-US" w:eastAsia="zh-CN"/>
        </w:rPr>
      </w:pPr>
      <w:del w:id="234" w:author="Huawei" w:date="2018-04-25T11:40:00Z">
        <w:r w:rsidDel="00A967D9">
          <w:delText>Foreword</w:delText>
        </w:r>
        <w:r w:rsidDel="00A967D9">
          <w:tab/>
          <w:delText>5</w:delText>
        </w:r>
      </w:del>
    </w:p>
    <w:p w14:paraId="4A60D3C1" w14:textId="77777777" w:rsidR="00CB44A3" w:rsidDel="00A967D9" w:rsidRDefault="00CB44A3">
      <w:pPr>
        <w:pStyle w:val="TOC1"/>
        <w:rPr>
          <w:del w:id="235" w:author="Huawei" w:date="2018-04-25T11:40:00Z"/>
          <w:rFonts w:asciiTheme="minorHAnsi" w:hAnsiTheme="minorHAnsi" w:cstheme="minorBidi"/>
          <w:szCs w:val="22"/>
          <w:lang w:val="en-US" w:eastAsia="zh-CN"/>
        </w:rPr>
      </w:pPr>
      <w:del w:id="236" w:author="Huawei" w:date="2018-04-25T11:40:00Z">
        <w:r w:rsidDel="00A967D9">
          <w:delText>Introduction</w:delText>
        </w:r>
        <w:r w:rsidDel="00A967D9">
          <w:tab/>
          <w:delText>5</w:delText>
        </w:r>
      </w:del>
    </w:p>
    <w:p w14:paraId="7FA86BC0" w14:textId="77777777" w:rsidR="00CB44A3" w:rsidDel="00A967D9" w:rsidRDefault="00CB44A3">
      <w:pPr>
        <w:pStyle w:val="TOC1"/>
        <w:rPr>
          <w:del w:id="237" w:author="Huawei" w:date="2018-04-25T11:40:00Z"/>
          <w:rFonts w:asciiTheme="minorHAnsi" w:hAnsiTheme="minorHAnsi" w:cstheme="minorBidi"/>
          <w:szCs w:val="22"/>
          <w:lang w:val="en-US" w:eastAsia="zh-CN"/>
        </w:rPr>
      </w:pPr>
      <w:del w:id="238" w:author="Huawei" w:date="2018-04-25T11:40:00Z">
        <w:r w:rsidDel="00A967D9">
          <w:delText>1</w:delText>
        </w:r>
        <w:r w:rsidDel="00A967D9">
          <w:rPr>
            <w:rFonts w:asciiTheme="minorHAnsi" w:hAnsiTheme="minorHAnsi" w:cstheme="minorBidi"/>
            <w:szCs w:val="22"/>
            <w:lang w:val="en-US" w:eastAsia="zh-CN"/>
          </w:rPr>
          <w:tab/>
        </w:r>
        <w:r w:rsidDel="00A967D9">
          <w:delText>Scope</w:delText>
        </w:r>
        <w:r w:rsidDel="00A967D9">
          <w:tab/>
          <w:delText>6</w:delText>
        </w:r>
      </w:del>
    </w:p>
    <w:p w14:paraId="7B3AA061" w14:textId="77777777" w:rsidR="00CB44A3" w:rsidDel="00A967D9" w:rsidRDefault="00CB44A3">
      <w:pPr>
        <w:pStyle w:val="TOC1"/>
        <w:rPr>
          <w:del w:id="239" w:author="Huawei" w:date="2018-04-25T11:40:00Z"/>
          <w:rFonts w:asciiTheme="minorHAnsi" w:hAnsiTheme="minorHAnsi" w:cstheme="minorBidi"/>
          <w:szCs w:val="22"/>
          <w:lang w:val="en-US" w:eastAsia="zh-CN"/>
        </w:rPr>
      </w:pPr>
      <w:del w:id="240" w:author="Huawei" w:date="2018-04-25T11:40:00Z">
        <w:r w:rsidDel="00A967D9">
          <w:delText>2</w:delText>
        </w:r>
        <w:r w:rsidDel="00A967D9">
          <w:rPr>
            <w:rFonts w:asciiTheme="minorHAnsi" w:hAnsiTheme="minorHAnsi" w:cstheme="minorBidi"/>
            <w:szCs w:val="22"/>
            <w:lang w:val="en-US" w:eastAsia="zh-CN"/>
          </w:rPr>
          <w:tab/>
        </w:r>
        <w:r w:rsidDel="00A967D9">
          <w:delText>References</w:delText>
        </w:r>
        <w:r w:rsidDel="00A967D9">
          <w:tab/>
          <w:delText>6</w:delText>
        </w:r>
      </w:del>
    </w:p>
    <w:p w14:paraId="13279E5B" w14:textId="77777777" w:rsidR="00CB44A3" w:rsidDel="00A967D9" w:rsidRDefault="00CB44A3">
      <w:pPr>
        <w:pStyle w:val="TOC1"/>
        <w:rPr>
          <w:del w:id="241" w:author="Huawei" w:date="2018-04-25T11:40:00Z"/>
          <w:rFonts w:asciiTheme="minorHAnsi" w:hAnsiTheme="minorHAnsi" w:cstheme="minorBidi"/>
          <w:szCs w:val="22"/>
          <w:lang w:val="en-US" w:eastAsia="zh-CN"/>
        </w:rPr>
      </w:pPr>
      <w:del w:id="242" w:author="Huawei" w:date="2018-04-25T11:40:00Z">
        <w:r w:rsidDel="00A967D9">
          <w:delText>3</w:delText>
        </w:r>
        <w:r w:rsidDel="00A967D9">
          <w:rPr>
            <w:rFonts w:asciiTheme="minorHAnsi" w:hAnsiTheme="minorHAnsi" w:cstheme="minorBidi"/>
            <w:szCs w:val="22"/>
            <w:lang w:val="en-US" w:eastAsia="zh-CN"/>
          </w:rPr>
          <w:tab/>
        </w:r>
        <w:r w:rsidDel="00A967D9">
          <w:delText>Definitions, symbols and abbreviations</w:delText>
        </w:r>
        <w:r w:rsidDel="00A967D9">
          <w:tab/>
          <w:delText>6</w:delText>
        </w:r>
      </w:del>
    </w:p>
    <w:p w14:paraId="71F2B8EF" w14:textId="77777777" w:rsidR="00CB44A3" w:rsidDel="00A967D9" w:rsidRDefault="00CB44A3">
      <w:pPr>
        <w:pStyle w:val="TOC2"/>
        <w:rPr>
          <w:del w:id="243" w:author="Huawei" w:date="2018-04-25T11:40:00Z"/>
          <w:rFonts w:asciiTheme="minorHAnsi" w:hAnsiTheme="minorHAnsi" w:cstheme="minorBidi"/>
          <w:sz w:val="22"/>
          <w:szCs w:val="22"/>
          <w:lang w:val="en-US" w:eastAsia="zh-CN"/>
        </w:rPr>
      </w:pPr>
      <w:del w:id="244" w:author="Huawei" w:date="2018-04-25T11:40:00Z">
        <w:r w:rsidDel="00A967D9">
          <w:delText>3.1</w:delText>
        </w:r>
        <w:r w:rsidDel="00A967D9">
          <w:rPr>
            <w:rFonts w:asciiTheme="minorHAnsi" w:hAnsiTheme="minorHAnsi" w:cstheme="minorBidi"/>
            <w:sz w:val="22"/>
            <w:szCs w:val="22"/>
            <w:lang w:val="en-US" w:eastAsia="zh-CN"/>
          </w:rPr>
          <w:tab/>
        </w:r>
        <w:r w:rsidDel="00A967D9">
          <w:delText>Definitions</w:delText>
        </w:r>
        <w:r w:rsidDel="00A967D9">
          <w:tab/>
          <w:delText>6</w:delText>
        </w:r>
      </w:del>
    </w:p>
    <w:p w14:paraId="07ADABA7" w14:textId="77777777" w:rsidR="00CB44A3" w:rsidDel="00A967D9" w:rsidRDefault="00CB44A3">
      <w:pPr>
        <w:pStyle w:val="TOC2"/>
        <w:rPr>
          <w:del w:id="245" w:author="Huawei" w:date="2018-04-25T11:40:00Z"/>
          <w:rFonts w:asciiTheme="minorHAnsi" w:hAnsiTheme="minorHAnsi" w:cstheme="minorBidi"/>
          <w:sz w:val="22"/>
          <w:szCs w:val="22"/>
          <w:lang w:val="en-US" w:eastAsia="zh-CN"/>
        </w:rPr>
      </w:pPr>
      <w:del w:id="246" w:author="Huawei" w:date="2018-04-25T11:40:00Z">
        <w:r w:rsidDel="00A967D9">
          <w:delText>3.2</w:delText>
        </w:r>
        <w:r w:rsidDel="00A967D9">
          <w:rPr>
            <w:rFonts w:asciiTheme="minorHAnsi" w:hAnsiTheme="minorHAnsi" w:cstheme="minorBidi"/>
            <w:sz w:val="22"/>
            <w:szCs w:val="22"/>
            <w:lang w:val="en-US" w:eastAsia="zh-CN"/>
          </w:rPr>
          <w:tab/>
        </w:r>
        <w:r w:rsidDel="00A967D9">
          <w:delText>Symbols</w:delText>
        </w:r>
        <w:r w:rsidDel="00A967D9">
          <w:tab/>
          <w:delText>6</w:delText>
        </w:r>
      </w:del>
    </w:p>
    <w:p w14:paraId="2C9EDED7" w14:textId="77777777" w:rsidR="00CB44A3" w:rsidDel="00A967D9" w:rsidRDefault="00CB44A3">
      <w:pPr>
        <w:pStyle w:val="TOC2"/>
        <w:rPr>
          <w:del w:id="247" w:author="Huawei" w:date="2018-04-25T11:40:00Z"/>
          <w:rFonts w:asciiTheme="minorHAnsi" w:hAnsiTheme="minorHAnsi" w:cstheme="minorBidi"/>
          <w:sz w:val="22"/>
          <w:szCs w:val="22"/>
          <w:lang w:val="en-US" w:eastAsia="zh-CN"/>
        </w:rPr>
      </w:pPr>
      <w:del w:id="248" w:author="Huawei" w:date="2018-04-25T11:40:00Z">
        <w:r w:rsidDel="00A967D9">
          <w:delText>3.3</w:delText>
        </w:r>
        <w:r w:rsidDel="00A967D9">
          <w:rPr>
            <w:rFonts w:asciiTheme="minorHAnsi" w:hAnsiTheme="minorHAnsi" w:cstheme="minorBidi"/>
            <w:sz w:val="22"/>
            <w:szCs w:val="22"/>
            <w:lang w:val="en-US" w:eastAsia="zh-CN"/>
          </w:rPr>
          <w:tab/>
        </w:r>
        <w:r w:rsidDel="00A967D9">
          <w:delText>Abbreviations</w:delText>
        </w:r>
        <w:r w:rsidDel="00A967D9">
          <w:tab/>
          <w:delText>6</w:delText>
        </w:r>
      </w:del>
    </w:p>
    <w:p w14:paraId="65D7A848" w14:textId="77777777" w:rsidR="00CB44A3" w:rsidDel="00A967D9" w:rsidRDefault="00CB44A3">
      <w:pPr>
        <w:pStyle w:val="TOC1"/>
        <w:rPr>
          <w:del w:id="249" w:author="Huawei" w:date="2018-04-25T11:40:00Z"/>
          <w:rFonts w:asciiTheme="minorHAnsi" w:hAnsiTheme="minorHAnsi" w:cstheme="minorBidi"/>
          <w:szCs w:val="22"/>
          <w:lang w:val="en-US" w:eastAsia="zh-CN"/>
        </w:rPr>
      </w:pPr>
      <w:del w:id="250" w:author="Huawei" w:date="2018-04-25T11:40:00Z">
        <w:r w:rsidDel="00A967D9">
          <w:delText>4</w:delText>
        </w:r>
        <w:r w:rsidDel="00A967D9">
          <w:rPr>
            <w:rFonts w:asciiTheme="minorHAnsi" w:hAnsiTheme="minorHAnsi" w:cstheme="minorBidi"/>
            <w:szCs w:val="22"/>
            <w:lang w:val="en-US" w:eastAsia="zh-CN"/>
          </w:rPr>
          <w:tab/>
        </w:r>
        <w:r w:rsidDel="00A967D9">
          <w:delText>General conducted test conditions and declarations</w:delText>
        </w:r>
        <w:r w:rsidDel="00A967D9">
          <w:tab/>
          <w:delText>7</w:delText>
        </w:r>
      </w:del>
    </w:p>
    <w:p w14:paraId="1D5FCB9E" w14:textId="77777777" w:rsidR="00CB44A3" w:rsidDel="00A967D9" w:rsidRDefault="00CB44A3">
      <w:pPr>
        <w:pStyle w:val="TOC2"/>
        <w:rPr>
          <w:del w:id="251" w:author="Huawei" w:date="2018-04-25T11:40:00Z"/>
          <w:rFonts w:asciiTheme="minorHAnsi" w:hAnsiTheme="minorHAnsi" w:cstheme="minorBidi"/>
          <w:sz w:val="22"/>
          <w:szCs w:val="22"/>
          <w:lang w:val="en-US" w:eastAsia="zh-CN"/>
        </w:rPr>
      </w:pPr>
      <w:del w:id="252" w:author="Huawei" w:date="2018-04-25T11:40:00Z">
        <w:r w:rsidDel="00A967D9">
          <w:delText>4.1</w:delText>
        </w:r>
        <w:r w:rsidDel="00A967D9">
          <w:rPr>
            <w:rFonts w:asciiTheme="minorHAnsi" w:hAnsiTheme="minorHAnsi" w:cstheme="minorBidi"/>
            <w:sz w:val="22"/>
            <w:szCs w:val="22"/>
            <w:lang w:val="en-US" w:eastAsia="zh-CN"/>
          </w:rPr>
          <w:tab/>
        </w:r>
        <w:r w:rsidDel="00A967D9">
          <w:delText>Measurement uncertainties and test requirements</w:delText>
        </w:r>
        <w:r w:rsidDel="00A967D9">
          <w:tab/>
          <w:delText>7</w:delText>
        </w:r>
      </w:del>
    </w:p>
    <w:p w14:paraId="7F1330BB" w14:textId="77777777" w:rsidR="00CB44A3" w:rsidDel="00A967D9" w:rsidRDefault="00CB44A3">
      <w:pPr>
        <w:pStyle w:val="TOC2"/>
        <w:rPr>
          <w:del w:id="253" w:author="Huawei" w:date="2018-04-25T11:40:00Z"/>
          <w:rFonts w:asciiTheme="minorHAnsi" w:hAnsiTheme="minorHAnsi" w:cstheme="minorBidi"/>
          <w:sz w:val="22"/>
          <w:szCs w:val="22"/>
          <w:lang w:val="en-US" w:eastAsia="zh-CN"/>
        </w:rPr>
      </w:pPr>
      <w:del w:id="254" w:author="Huawei" w:date="2018-04-25T11:40:00Z">
        <w:r w:rsidDel="00A967D9">
          <w:delText>4.2</w:delText>
        </w:r>
        <w:r w:rsidDel="00A967D9">
          <w:rPr>
            <w:rFonts w:asciiTheme="minorHAnsi" w:hAnsiTheme="minorHAnsi" w:cstheme="minorBidi"/>
            <w:sz w:val="22"/>
            <w:szCs w:val="22"/>
            <w:lang w:val="en-US" w:eastAsia="zh-CN"/>
          </w:rPr>
          <w:tab/>
        </w:r>
        <w:r w:rsidDel="00A967D9">
          <w:delText>Conducted requirement reference points</w:delText>
        </w:r>
        <w:r w:rsidDel="00A967D9">
          <w:tab/>
          <w:delText>7</w:delText>
        </w:r>
      </w:del>
    </w:p>
    <w:p w14:paraId="1E4168F3" w14:textId="77777777" w:rsidR="00CB44A3" w:rsidDel="00A967D9" w:rsidRDefault="00CB44A3">
      <w:pPr>
        <w:pStyle w:val="TOC2"/>
        <w:rPr>
          <w:del w:id="255" w:author="Huawei" w:date="2018-04-25T11:40:00Z"/>
          <w:rFonts w:asciiTheme="minorHAnsi" w:hAnsiTheme="minorHAnsi" w:cstheme="minorBidi"/>
          <w:sz w:val="22"/>
          <w:szCs w:val="22"/>
          <w:lang w:val="en-US" w:eastAsia="zh-CN"/>
        </w:rPr>
      </w:pPr>
      <w:del w:id="256" w:author="Huawei" w:date="2018-04-25T11:40:00Z">
        <w:r w:rsidRPr="006C1DA3" w:rsidDel="00A967D9">
          <w:rPr>
            <w:snapToGrid w:val="0"/>
          </w:rPr>
          <w:delText>4.3</w:delText>
        </w:r>
        <w:r w:rsidDel="00A967D9">
          <w:rPr>
            <w:rFonts w:asciiTheme="minorHAnsi" w:hAnsiTheme="minorHAnsi" w:cstheme="minorBidi"/>
            <w:sz w:val="22"/>
            <w:szCs w:val="22"/>
            <w:lang w:val="en-US" w:eastAsia="zh-CN"/>
          </w:rPr>
          <w:tab/>
        </w:r>
        <w:r w:rsidDel="00A967D9">
          <w:rPr>
            <w:lang w:eastAsia="zh-CN"/>
          </w:rPr>
          <w:delText>Base station classes</w:delText>
        </w:r>
        <w:r w:rsidDel="00A967D9">
          <w:tab/>
          <w:delText>7</w:delText>
        </w:r>
      </w:del>
    </w:p>
    <w:p w14:paraId="4E640539" w14:textId="77777777" w:rsidR="00CB44A3" w:rsidDel="00A967D9" w:rsidRDefault="00CB44A3">
      <w:pPr>
        <w:pStyle w:val="TOC2"/>
        <w:rPr>
          <w:del w:id="257" w:author="Huawei" w:date="2018-04-25T11:40:00Z"/>
          <w:rFonts w:asciiTheme="minorHAnsi" w:hAnsiTheme="minorHAnsi" w:cstheme="minorBidi"/>
          <w:sz w:val="22"/>
          <w:szCs w:val="22"/>
          <w:lang w:val="en-US" w:eastAsia="zh-CN"/>
        </w:rPr>
      </w:pPr>
      <w:del w:id="258" w:author="Huawei" w:date="2018-04-25T11:40:00Z">
        <w:r w:rsidDel="00A967D9">
          <w:rPr>
            <w:lang w:eastAsia="zh-CN"/>
          </w:rPr>
          <w:delText>4.4</w:delText>
        </w:r>
        <w:r w:rsidDel="00A967D9">
          <w:rPr>
            <w:rFonts w:asciiTheme="minorHAnsi" w:hAnsiTheme="minorHAnsi" w:cstheme="minorBidi"/>
            <w:sz w:val="22"/>
            <w:szCs w:val="22"/>
            <w:lang w:val="en-US" w:eastAsia="zh-CN"/>
          </w:rPr>
          <w:tab/>
        </w:r>
        <w:r w:rsidDel="00A967D9">
          <w:rPr>
            <w:lang w:eastAsia="zh-CN"/>
          </w:rPr>
          <w:delText>Regional requirements</w:delText>
        </w:r>
        <w:r w:rsidDel="00A967D9">
          <w:tab/>
          <w:delText>7</w:delText>
        </w:r>
      </w:del>
    </w:p>
    <w:p w14:paraId="6E293877" w14:textId="77777777" w:rsidR="00CB44A3" w:rsidDel="00A967D9" w:rsidRDefault="00CB44A3">
      <w:pPr>
        <w:pStyle w:val="TOC2"/>
        <w:rPr>
          <w:del w:id="259" w:author="Huawei" w:date="2018-04-25T11:40:00Z"/>
          <w:rFonts w:asciiTheme="minorHAnsi" w:hAnsiTheme="minorHAnsi" w:cstheme="minorBidi"/>
          <w:sz w:val="22"/>
          <w:szCs w:val="22"/>
          <w:lang w:val="en-US" w:eastAsia="zh-CN"/>
        </w:rPr>
      </w:pPr>
      <w:del w:id="260" w:author="Huawei" w:date="2018-04-25T11:40:00Z">
        <w:r w:rsidRPr="006C1DA3" w:rsidDel="00A967D9">
          <w:rPr>
            <w:rFonts w:cs="v4.2.0"/>
          </w:rPr>
          <w:delText>4.5</w:delText>
        </w:r>
        <w:r w:rsidDel="00A967D9">
          <w:rPr>
            <w:rFonts w:asciiTheme="minorHAnsi" w:hAnsiTheme="minorHAnsi" w:cstheme="minorBidi"/>
            <w:sz w:val="22"/>
            <w:szCs w:val="22"/>
            <w:lang w:val="en-US" w:eastAsia="zh-CN"/>
          </w:rPr>
          <w:tab/>
        </w:r>
        <w:r w:rsidRPr="006C1DA3" w:rsidDel="00A967D9">
          <w:rPr>
            <w:rFonts w:cs="v4.2.0"/>
          </w:rPr>
          <w:delText>BS configurations</w:delText>
        </w:r>
        <w:r w:rsidDel="00A967D9">
          <w:tab/>
          <w:delText>7</w:delText>
        </w:r>
      </w:del>
    </w:p>
    <w:p w14:paraId="3E68287D" w14:textId="77777777" w:rsidR="00CB44A3" w:rsidDel="00A967D9" w:rsidRDefault="00CB44A3">
      <w:pPr>
        <w:pStyle w:val="TOC2"/>
        <w:rPr>
          <w:del w:id="261" w:author="Huawei" w:date="2018-04-25T11:40:00Z"/>
          <w:rFonts w:asciiTheme="minorHAnsi" w:hAnsiTheme="minorHAnsi" w:cstheme="minorBidi"/>
          <w:sz w:val="22"/>
          <w:szCs w:val="22"/>
          <w:lang w:val="en-US" w:eastAsia="zh-CN"/>
        </w:rPr>
      </w:pPr>
      <w:del w:id="262" w:author="Huawei" w:date="2018-04-25T11:40:00Z">
        <w:r w:rsidRPr="006C1DA3" w:rsidDel="00A967D9">
          <w:rPr>
            <w:rFonts w:cs="v4.2.0"/>
          </w:rPr>
          <w:delText>4.6</w:delText>
        </w:r>
        <w:r w:rsidDel="00A967D9">
          <w:rPr>
            <w:rFonts w:asciiTheme="minorHAnsi" w:hAnsiTheme="minorHAnsi" w:cstheme="minorBidi"/>
            <w:sz w:val="22"/>
            <w:szCs w:val="22"/>
            <w:lang w:val="en-US" w:eastAsia="zh-CN"/>
          </w:rPr>
          <w:tab/>
        </w:r>
        <w:r w:rsidRPr="006C1DA3" w:rsidDel="00A967D9">
          <w:rPr>
            <w:rFonts w:cs="v4.2.0"/>
          </w:rPr>
          <w:delText>Manufacturer’s declarations of regional and optional requirements</w:delText>
        </w:r>
        <w:r w:rsidDel="00A967D9">
          <w:tab/>
          <w:delText>7</w:delText>
        </w:r>
      </w:del>
    </w:p>
    <w:p w14:paraId="3CE6159B" w14:textId="77777777" w:rsidR="00CB44A3" w:rsidDel="00A967D9" w:rsidRDefault="00CB44A3">
      <w:pPr>
        <w:pStyle w:val="TOC2"/>
        <w:rPr>
          <w:del w:id="263" w:author="Huawei" w:date="2018-04-25T11:40:00Z"/>
          <w:rFonts w:asciiTheme="minorHAnsi" w:hAnsiTheme="minorHAnsi" w:cstheme="minorBidi"/>
          <w:sz w:val="22"/>
          <w:szCs w:val="22"/>
          <w:lang w:val="en-US" w:eastAsia="zh-CN"/>
        </w:rPr>
      </w:pPr>
      <w:del w:id="264" w:author="Huawei" w:date="2018-04-25T11:40:00Z">
        <w:r w:rsidDel="00A967D9">
          <w:delText>4.7</w:delText>
        </w:r>
        <w:r w:rsidDel="00A967D9">
          <w:rPr>
            <w:rFonts w:asciiTheme="minorHAnsi" w:hAnsiTheme="minorHAnsi" w:cstheme="minorBidi"/>
            <w:sz w:val="22"/>
            <w:szCs w:val="22"/>
            <w:lang w:val="en-US" w:eastAsia="zh-CN"/>
          </w:rPr>
          <w:tab/>
        </w:r>
        <w:r w:rsidDel="00A967D9">
          <w:delText>Test configurations</w:delText>
        </w:r>
        <w:r w:rsidDel="00A967D9">
          <w:tab/>
          <w:delText>7</w:delText>
        </w:r>
      </w:del>
    </w:p>
    <w:p w14:paraId="61D7BF1D" w14:textId="77777777" w:rsidR="00CB44A3" w:rsidDel="00A967D9" w:rsidRDefault="00CB44A3">
      <w:pPr>
        <w:pStyle w:val="TOC2"/>
        <w:rPr>
          <w:del w:id="265" w:author="Huawei" w:date="2018-04-25T11:40:00Z"/>
          <w:rFonts w:asciiTheme="minorHAnsi" w:hAnsiTheme="minorHAnsi" w:cstheme="minorBidi"/>
          <w:sz w:val="22"/>
          <w:szCs w:val="22"/>
          <w:lang w:val="en-US" w:eastAsia="zh-CN"/>
        </w:rPr>
      </w:pPr>
      <w:del w:id="266" w:author="Huawei" w:date="2018-04-25T11:40:00Z">
        <w:r w:rsidDel="00A967D9">
          <w:delText>4.8</w:delText>
        </w:r>
        <w:r w:rsidDel="00A967D9">
          <w:rPr>
            <w:rFonts w:asciiTheme="minorHAnsi" w:hAnsiTheme="minorHAnsi" w:cstheme="minorBidi"/>
            <w:sz w:val="22"/>
            <w:szCs w:val="22"/>
            <w:lang w:val="en-US" w:eastAsia="zh-CN"/>
          </w:rPr>
          <w:tab/>
        </w:r>
        <w:r w:rsidDel="00A967D9">
          <w:delText xml:space="preserve"> Applicability of requirements</w:delText>
        </w:r>
        <w:r w:rsidDel="00A967D9">
          <w:tab/>
          <w:delText>7</w:delText>
        </w:r>
      </w:del>
    </w:p>
    <w:p w14:paraId="2CCB9347" w14:textId="77777777" w:rsidR="00CB44A3" w:rsidDel="00A967D9" w:rsidRDefault="00CB44A3">
      <w:pPr>
        <w:pStyle w:val="TOC3"/>
        <w:rPr>
          <w:del w:id="267" w:author="Huawei" w:date="2018-04-25T11:40:00Z"/>
          <w:rFonts w:asciiTheme="minorHAnsi" w:hAnsiTheme="minorHAnsi" w:cstheme="minorBidi"/>
          <w:sz w:val="22"/>
          <w:szCs w:val="22"/>
          <w:lang w:val="en-US" w:eastAsia="zh-CN"/>
        </w:rPr>
      </w:pPr>
      <w:del w:id="268" w:author="Huawei" w:date="2018-04-25T11:40:00Z">
        <w:r w:rsidDel="00A967D9">
          <w:delText>4.8.1</w:delText>
        </w:r>
        <w:r w:rsidDel="00A967D9">
          <w:rPr>
            <w:rFonts w:asciiTheme="minorHAnsi" w:hAnsiTheme="minorHAnsi" w:cstheme="minorBidi"/>
            <w:sz w:val="22"/>
            <w:szCs w:val="22"/>
            <w:lang w:val="en-US" w:eastAsia="zh-CN"/>
          </w:rPr>
          <w:tab/>
        </w:r>
        <w:r w:rsidRPr="006C1DA3" w:rsidDel="00A967D9">
          <w:rPr>
            <w:rFonts w:eastAsia="SimSun"/>
          </w:rPr>
          <w:delText>General</w:delText>
        </w:r>
        <w:r w:rsidDel="00A967D9">
          <w:tab/>
          <w:delText>7</w:delText>
        </w:r>
      </w:del>
    </w:p>
    <w:p w14:paraId="18DDD92C" w14:textId="77777777" w:rsidR="00CB44A3" w:rsidDel="00A967D9" w:rsidRDefault="00CB44A3">
      <w:pPr>
        <w:pStyle w:val="TOC3"/>
        <w:rPr>
          <w:del w:id="269" w:author="Huawei" w:date="2018-04-25T11:40:00Z"/>
          <w:rFonts w:asciiTheme="minorHAnsi" w:hAnsiTheme="minorHAnsi" w:cstheme="minorBidi"/>
          <w:sz w:val="22"/>
          <w:szCs w:val="22"/>
          <w:lang w:val="en-US" w:eastAsia="zh-CN"/>
        </w:rPr>
      </w:pPr>
      <w:del w:id="270" w:author="Huawei" w:date="2018-04-25T11:40:00Z">
        <w:r w:rsidDel="00A967D9">
          <w:delText>4.8.2</w:delText>
        </w:r>
        <w:r w:rsidDel="00A967D9">
          <w:rPr>
            <w:rFonts w:asciiTheme="minorHAnsi" w:hAnsiTheme="minorHAnsi" w:cstheme="minorBidi"/>
            <w:sz w:val="22"/>
            <w:szCs w:val="22"/>
            <w:lang w:val="en-US" w:eastAsia="zh-CN"/>
          </w:rPr>
          <w:tab/>
        </w:r>
        <w:r w:rsidRPr="006C1DA3" w:rsidDel="00A967D9">
          <w:rPr>
            <w:rFonts w:eastAsia="SimSun"/>
          </w:rPr>
          <w:delText>Requirement set applicability</w:delText>
        </w:r>
        <w:r w:rsidDel="00A967D9">
          <w:tab/>
          <w:delText>7</w:delText>
        </w:r>
      </w:del>
    </w:p>
    <w:p w14:paraId="11E12050" w14:textId="77777777" w:rsidR="00CB44A3" w:rsidDel="00A967D9" w:rsidRDefault="00CB44A3">
      <w:pPr>
        <w:pStyle w:val="TOC3"/>
        <w:rPr>
          <w:del w:id="271" w:author="Huawei" w:date="2018-04-25T11:40:00Z"/>
          <w:rFonts w:asciiTheme="minorHAnsi" w:hAnsiTheme="minorHAnsi" w:cstheme="minorBidi"/>
          <w:sz w:val="22"/>
          <w:szCs w:val="22"/>
          <w:lang w:val="en-US" w:eastAsia="zh-CN"/>
        </w:rPr>
      </w:pPr>
      <w:del w:id="272" w:author="Huawei" w:date="2018-04-25T11:40:00Z">
        <w:r w:rsidDel="00A967D9">
          <w:delText>4.8.3</w:delText>
        </w:r>
        <w:r w:rsidDel="00A967D9">
          <w:rPr>
            <w:rFonts w:asciiTheme="minorHAnsi" w:hAnsiTheme="minorHAnsi" w:cstheme="minorBidi"/>
            <w:sz w:val="22"/>
            <w:szCs w:val="22"/>
            <w:lang w:val="en-US" w:eastAsia="zh-CN"/>
          </w:rPr>
          <w:tab/>
        </w:r>
        <w:r w:rsidRPr="006C1DA3" w:rsidDel="00A967D9">
          <w:rPr>
            <w:rFonts w:eastAsia="SimSun"/>
          </w:rPr>
          <w:delText>Test configurations for multi-carrier</w:delText>
        </w:r>
        <w:r w:rsidDel="00A967D9">
          <w:tab/>
          <w:delText>8</w:delText>
        </w:r>
      </w:del>
    </w:p>
    <w:p w14:paraId="04A160CD" w14:textId="77777777" w:rsidR="00CB44A3" w:rsidDel="00A967D9" w:rsidRDefault="00CB44A3">
      <w:pPr>
        <w:pStyle w:val="TOC3"/>
        <w:rPr>
          <w:del w:id="273" w:author="Huawei" w:date="2018-04-25T11:40:00Z"/>
          <w:rFonts w:asciiTheme="minorHAnsi" w:hAnsiTheme="minorHAnsi" w:cstheme="minorBidi"/>
          <w:sz w:val="22"/>
          <w:szCs w:val="22"/>
          <w:lang w:val="en-US" w:eastAsia="zh-CN"/>
        </w:rPr>
      </w:pPr>
      <w:del w:id="274" w:author="Huawei" w:date="2018-04-25T11:40:00Z">
        <w:r w:rsidDel="00A967D9">
          <w:delText>4.8.4</w:delText>
        </w:r>
        <w:r w:rsidDel="00A967D9">
          <w:rPr>
            <w:rFonts w:asciiTheme="minorHAnsi" w:hAnsiTheme="minorHAnsi" w:cstheme="minorBidi"/>
            <w:sz w:val="22"/>
            <w:szCs w:val="22"/>
            <w:lang w:val="en-US" w:eastAsia="zh-CN"/>
          </w:rPr>
          <w:tab/>
        </w:r>
        <w:r w:rsidRPr="006C1DA3" w:rsidDel="00A967D9">
          <w:rPr>
            <w:rFonts w:eastAsia="SimSun"/>
          </w:rPr>
          <w:delText>Test configurations for Multi-band</w:delText>
        </w:r>
        <w:r w:rsidDel="00A967D9">
          <w:tab/>
          <w:delText>8</w:delText>
        </w:r>
      </w:del>
    </w:p>
    <w:p w14:paraId="3E0B53BE" w14:textId="77777777" w:rsidR="00CB44A3" w:rsidDel="00A967D9" w:rsidRDefault="00CB44A3">
      <w:pPr>
        <w:pStyle w:val="TOC2"/>
        <w:rPr>
          <w:del w:id="275" w:author="Huawei" w:date="2018-04-25T11:40:00Z"/>
          <w:rFonts w:asciiTheme="minorHAnsi" w:hAnsiTheme="minorHAnsi" w:cstheme="minorBidi"/>
          <w:sz w:val="22"/>
          <w:szCs w:val="22"/>
          <w:lang w:val="en-US" w:eastAsia="zh-CN"/>
        </w:rPr>
      </w:pPr>
      <w:del w:id="276" w:author="Huawei" w:date="2018-04-25T11:40:00Z">
        <w:r w:rsidDel="00A967D9">
          <w:delText>4.9</w:delText>
        </w:r>
        <w:r w:rsidDel="00A967D9">
          <w:rPr>
            <w:rFonts w:asciiTheme="minorHAnsi" w:hAnsiTheme="minorHAnsi" w:cstheme="minorBidi"/>
            <w:sz w:val="22"/>
            <w:szCs w:val="22"/>
            <w:lang w:val="en-US" w:eastAsia="zh-CN"/>
          </w:rPr>
          <w:tab/>
        </w:r>
        <w:r w:rsidDel="00A967D9">
          <w:delText xml:space="preserve"> RF channels and test models</w:delText>
        </w:r>
        <w:r w:rsidDel="00A967D9">
          <w:tab/>
          <w:delText>8</w:delText>
        </w:r>
      </w:del>
    </w:p>
    <w:p w14:paraId="53986D80" w14:textId="77777777" w:rsidR="00CB44A3" w:rsidDel="00A967D9" w:rsidRDefault="00CB44A3">
      <w:pPr>
        <w:pStyle w:val="TOC2"/>
        <w:rPr>
          <w:del w:id="277" w:author="Huawei" w:date="2018-04-25T11:40:00Z"/>
          <w:rFonts w:asciiTheme="minorHAnsi" w:hAnsiTheme="minorHAnsi" w:cstheme="minorBidi"/>
          <w:sz w:val="22"/>
          <w:szCs w:val="22"/>
          <w:lang w:val="en-US" w:eastAsia="zh-CN"/>
        </w:rPr>
      </w:pPr>
      <w:del w:id="278" w:author="Huawei" w:date="2018-04-25T11:40:00Z">
        <w:r w:rsidRPr="006C1DA3" w:rsidDel="00A967D9">
          <w:rPr>
            <w:rFonts w:cs="v4.2.0"/>
          </w:rPr>
          <w:delText>4.10</w:delText>
        </w:r>
        <w:r w:rsidDel="00A967D9">
          <w:rPr>
            <w:rFonts w:asciiTheme="minorHAnsi" w:hAnsiTheme="minorHAnsi" w:cstheme="minorBidi"/>
            <w:sz w:val="22"/>
            <w:szCs w:val="22"/>
            <w:lang w:val="en-US" w:eastAsia="zh-CN"/>
          </w:rPr>
          <w:tab/>
        </w:r>
        <w:r w:rsidRPr="006C1DA3" w:rsidDel="00A967D9">
          <w:rPr>
            <w:rFonts w:cs="v4.2.0"/>
          </w:rPr>
          <w:delText>Format and interpretation of tests</w:delText>
        </w:r>
        <w:r w:rsidDel="00A967D9">
          <w:tab/>
          <w:delText>8</w:delText>
        </w:r>
      </w:del>
    </w:p>
    <w:p w14:paraId="19AD9A4C" w14:textId="77777777" w:rsidR="00CB44A3" w:rsidDel="00A967D9" w:rsidRDefault="00CB44A3">
      <w:pPr>
        <w:pStyle w:val="TOC2"/>
        <w:rPr>
          <w:del w:id="279" w:author="Huawei" w:date="2018-04-25T11:40:00Z"/>
          <w:rFonts w:asciiTheme="minorHAnsi" w:hAnsiTheme="minorHAnsi" w:cstheme="minorBidi"/>
          <w:sz w:val="22"/>
          <w:szCs w:val="22"/>
          <w:lang w:val="en-US" w:eastAsia="zh-CN"/>
        </w:rPr>
      </w:pPr>
      <w:del w:id="280" w:author="Huawei" w:date="2018-04-25T11:40:00Z">
        <w:r w:rsidRPr="006C1DA3" w:rsidDel="00A967D9">
          <w:rPr>
            <w:rFonts w:eastAsia="SimSun"/>
          </w:rPr>
          <w:delText>[4.11</w:delText>
        </w:r>
        <w:r w:rsidDel="00A967D9">
          <w:rPr>
            <w:rFonts w:asciiTheme="minorHAnsi" w:hAnsiTheme="minorHAnsi" w:cstheme="minorBidi"/>
            <w:sz w:val="22"/>
            <w:szCs w:val="22"/>
            <w:lang w:val="en-US" w:eastAsia="zh-CN"/>
          </w:rPr>
          <w:tab/>
        </w:r>
        <w:r w:rsidRPr="006C1DA3" w:rsidDel="00A967D9">
          <w:rPr>
            <w:rFonts w:eastAsia="SimSun"/>
          </w:rPr>
          <w:delText>Relationship between SR and MSR]</w:delText>
        </w:r>
        <w:r w:rsidDel="00A967D9">
          <w:tab/>
          <w:delText>8</w:delText>
        </w:r>
      </w:del>
    </w:p>
    <w:p w14:paraId="3405246F" w14:textId="77777777" w:rsidR="00CB44A3" w:rsidDel="00A967D9" w:rsidRDefault="00CB44A3">
      <w:pPr>
        <w:pStyle w:val="TOC1"/>
        <w:rPr>
          <w:del w:id="281" w:author="Huawei" w:date="2018-04-25T11:40:00Z"/>
          <w:rFonts w:asciiTheme="minorHAnsi" w:hAnsiTheme="minorHAnsi" w:cstheme="minorBidi"/>
          <w:szCs w:val="22"/>
          <w:lang w:val="en-US" w:eastAsia="zh-CN"/>
        </w:rPr>
      </w:pPr>
      <w:del w:id="282" w:author="Huawei" w:date="2018-04-25T11:40:00Z">
        <w:r w:rsidDel="00A967D9">
          <w:rPr>
            <w:lang w:eastAsia="zh-CN"/>
          </w:rPr>
          <w:delText>5</w:delText>
        </w:r>
        <w:r w:rsidDel="00A967D9">
          <w:rPr>
            <w:rFonts w:asciiTheme="minorHAnsi" w:hAnsiTheme="minorHAnsi" w:cstheme="minorBidi"/>
            <w:szCs w:val="22"/>
            <w:lang w:val="en-US" w:eastAsia="zh-CN"/>
          </w:rPr>
          <w:tab/>
        </w:r>
        <w:r w:rsidDel="00A967D9">
          <w:rPr>
            <w:lang w:eastAsia="zh-CN"/>
          </w:rPr>
          <w:delText>Operating bands and channel arrangement</w:delText>
        </w:r>
        <w:r w:rsidDel="00A967D9">
          <w:tab/>
          <w:delText>8</w:delText>
        </w:r>
      </w:del>
    </w:p>
    <w:p w14:paraId="44539376" w14:textId="77777777" w:rsidR="00CB44A3" w:rsidDel="00A967D9" w:rsidRDefault="00CB44A3">
      <w:pPr>
        <w:pStyle w:val="TOC1"/>
        <w:rPr>
          <w:del w:id="283" w:author="Huawei" w:date="2018-04-25T11:40:00Z"/>
          <w:rFonts w:asciiTheme="minorHAnsi" w:hAnsiTheme="minorHAnsi" w:cstheme="minorBidi"/>
          <w:szCs w:val="22"/>
          <w:lang w:val="en-US" w:eastAsia="zh-CN"/>
        </w:rPr>
      </w:pPr>
      <w:del w:id="284" w:author="Huawei" w:date="2018-04-25T11:40:00Z">
        <w:r w:rsidDel="00A967D9">
          <w:delText>6</w:delText>
        </w:r>
        <w:r w:rsidDel="00A967D9">
          <w:rPr>
            <w:rFonts w:asciiTheme="minorHAnsi" w:hAnsiTheme="minorHAnsi" w:cstheme="minorBidi"/>
            <w:szCs w:val="22"/>
            <w:lang w:val="en-US" w:eastAsia="zh-CN"/>
          </w:rPr>
          <w:tab/>
        </w:r>
        <w:r w:rsidDel="00A967D9">
          <w:delText>Conducted transmitter characteristics</w:delText>
        </w:r>
        <w:r w:rsidDel="00A967D9">
          <w:tab/>
          <w:delText>9</w:delText>
        </w:r>
      </w:del>
    </w:p>
    <w:p w14:paraId="554CE73D" w14:textId="77777777" w:rsidR="00CB44A3" w:rsidDel="00A967D9" w:rsidRDefault="00CB44A3">
      <w:pPr>
        <w:pStyle w:val="TOC2"/>
        <w:rPr>
          <w:del w:id="285" w:author="Huawei" w:date="2018-04-25T11:40:00Z"/>
          <w:rFonts w:asciiTheme="minorHAnsi" w:hAnsiTheme="minorHAnsi" w:cstheme="minorBidi"/>
          <w:sz w:val="22"/>
          <w:szCs w:val="22"/>
          <w:lang w:val="en-US" w:eastAsia="zh-CN"/>
        </w:rPr>
      </w:pPr>
      <w:del w:id="286" w:author="Huawei" w:date="2018-04-25T11:40:00Z">
        <w:r w:rsidDel="00A967D9">
          <w:delText>6.1</w:delText>
        </w:r>
        <w:r w:rsidDel="00A967D9">
          <w:rPr>
            <w:rFonts w:asciiTheme="minorHAnsi" w:hAnsiTheme="minorHAnsi" w:cstheme="minorBidi"/>
            <w:sz w:val="22"/>
            <w:szCs w:val="22"/>
            <w:lang w:val="en-US" w:eastAsia="zh-CN"/>
          </w:rPr>
          <w:tab/>
        </w:r>
        <w:r w:rsidDel="00A967D9">
          <w:delText>General</w:delText>
        </w:r>
        <w:r w:rsidDel="00A967D9">
          <w:tab/>
          <w:delText>9</w:delText>
        </w:r>
      </w:del>
    </w:p>
    <w:p w14:paraId="024FF30B" w14:textId="77777777" w:rsidR="00CB44A3" w:rsidDel="00A967D9" w:rsidRDefault="00CB44A3">
      <w:pPr>
        <w:pStyle w:val="TOC2"/>
        <w:rPr>
          <w:del w:id="287" w:author="Huawei" w:date="2018-04-25T11:40:00Z"/>
          <w:rFonts w:asciiTheme="minorHAnsi" w:hAnsiTheme="minorHAnsi" w:cstheme="minorBidi"/>
          <w:sz w:val="22"/>
          <w:szCs w:val="22"/>
          <w:lang w:val="en-US" w:eastAsia="zh-CN"/>
        </w:rPr>
      </w:pPr>
      <w:del w:id="288" w:author="Huawei" w:date="2018-04-25T11:40:00Z">
        <w:r w:rsidDel="00A967D9">
          <w:delText>6.2</w:delText>
        </w:r>
        <w:r w:rsidDel="00A967D9">
          <w:rPr>
            <w:rFonts w:asciiTheme="minorHAnsi" w:hAnsiTheme="minorHAnsi" w:cstheme="minorBidi"/>
            <w:sz w:val="22"/>
            <w:szCs w:val="22"/>
            <w:lang w:val="en-US" w:eastAsia="zh-CN"/>
          </w:rPr>
          <w:tab/>
        </w:r>
        <w:r w:rsidDel="00A967D9">
          <w:delText>Base station output power</w:delText>
        </w:r>
        <w:r w:rsidDel="00A967D9">
          <w:tab/>
          <w:delText>9</w:delText>
        </w:r>
      </w:del>
    </w:p>
    <w:p w14:paraId="502BA557" w14:textId="77777777" w:rsidR="00CB44A3" w:rsidDel="00A967D9" w:rsidRDefault="00CB44A3">
      <w:pPr>
        <w:pStyle w:val="TOC2"/>
        <w:rPr>
          <w:del w:id="289" w:author="Huawei" w:date="2018-04-25T11:40:00Z"/>
          <w:rFonts w:asciiTheme="minorHAnsi" w:hAnsiTheme="minorHAnsi" w:cstheme="minorBidi"/>
          <w:sz w:val="22"/>
          <w:szCs w:val="22"/>
          <w:lang w:val="en-US" w:eastAsia="zh-CN"/>
        </w:rPr>
      </w:pPr>
      <w:del w:id="290" w:author="Huawei" w:date="2018-04-25T11:40:00Z">
        <w:r w:rsidDel="00A967D9">
          <w:delText>6.3</w:delText>
        </w:r>
        <w:r w:rsidDel="00A967D9">
          <w:rPr>
            <w:rFonts w:asciiTheme="minorHAnsi" w:hAnsiTheme="minorHAnsi" w:cstheme="minorBidi"/>
            <w:sz w:val="22"/>
            <w:szCs w:val="22"/>
            <w:lang w:val="en-US" w:eastAsia="zh-CN"/>
          </w:rPr>
          <w:tab/>
        </w:r>
        <w:r w:rsidDel="00A967D9">
          <w:delText>Output power dynamics</w:delText>
        </w:r>
        <w:r w:rsidDel="00A967D9">
          <w:tab/>
          <w:delText>9</w:delText>
        </w:r>
      </w:del>
    </w:p>
    <w:p w14:paraId="3572EB3A" w14:textId="77777777" w:rsidR="00CB44A3" w:rsidDel="00A967D9" w:rsidRDefault="00CB44A3">
      <w:pPr>
        <w:pStyle w:val="TOC2"/>
        <w:rPr>
          <w:del w:id="291" w:author="Huawei" w:date="2018-04-25T11:40:00Z"/>
          <w:rFonts w:asciiTheme="minorHAnsi" w:hAnsiTheme="minorHAnsi" w:cstheme="minorBidi"/>
          <w:sz w:val="22"/>
          <w:szCs w:val="22"/>
          <w:lang w:val="en-US" w:eastAsia="zh-CN"/>
        </w:rPr>
      </w:pPr>
      <w:del w:id="292" w:author="Huawei" w:date="2018-04-25T11:40:00Z">
        <w:r w:rsidDel="00A967D9">
          <w:delText>6.4</w:delText>
        </w:r>
        <w:r w:rsidDel="00A967D9">
          <w:rPr>
            <w:rFonts w:asciiTheme="minorHAnsi" w:hAnsiTheme="minorHAnsi" w:cstheme="minorBidi"/>
            <w:sz w:val="22"/>
            <w:szCs w:val="22"/>
            <w:lang w:val="en-US" w:eastAsia="zh-CN"/>
          </w:rPr>
          <w:tab/>
        </w:r>
        <w:r w:rsidDel="00A967D9">
          <w:delText>Transmit ON/OFF power</w:delText>
        </w:r>
        <w:r w:rsidDel="00A967D9">
          <w:tab/>
          <w:delText>9</w:delText>
        </w:r>
      </w:del>
    </w:p>
    <w:p w14:paraId="14B6DAC7" w14:textId="77777777" w:rsidR="00CB44A3" w:rsidDel="00A967D9" w:rsidRDefault="00CB44A3">
      <w:pPr>
        <w:pStyle w:val="TOC2"/>
        <w:rPr>
          <w:del w:id="293" w:author="Huawei" w:date="2018-04-25T11:40:00Z"/>
          <w:rFonts w:asciiTheme="minorHAnsi" w:hAnsiTheme="minorHAnsi" w:cstheme="minorBidi"/>
          <w:sz w:val="22"/>
          <w:szCs w:val="22"/>
          <w:lang w:val="en-US" w:eastAsia="zh-CN"/>
        </w:rPr>
      </w:pPr>
      <w:del w:id="294" w:author="Huawei" w:date="2018-04-25T11:40:00Z">
        <w:r w:rsidDel="00A967D9">
          <w:lastRenderedPageBreak/>
          <w:delText>6.5</w:delText>
        </w:r>
        <w:r w:rsidDel="00A967D9">
          <w:rPr>
            <w:rFonts w:asciiTheme="minorHAnsi" w:hAnsiTheme="minorHAnsi" w:cstheme="minorBidi"/>
            <w:sz w:val="22"/>
            <w:szCs w:val="22"/>
            <w:lang w:val="en-US" w:eastAsia="zh-CN"/>
          </w:rPr>
          <w:tab/>
        </w:r>
        <w:r w:rsidDel="00A967D9">
          <w:delText>Transmitted signal quality</w:delText>
        </w:r>
        <w:r w:rsidDel="00A967D9">
          <w:tab/>
          <w:delText>9</w:delText>
        </w:r>
      </w:del>
    </w:p>
    <w:p w14:paraId="45F3BB71" w14:textId="77777777" w:rsidR="00CB44A3" w:rsidDel="00A967D9" w:rsidRDefault="00CB44A3">
      <w:pPr>
        <w:pStyle w:val="TOC2"/>
        <w:rPr>
          <w:del w:id="295" w:author="Huawei" w:date="2018-04-25T11:40:00Z"/>
          <w:rFonts w:asciiTheme="minorHAnsi" w:hAnsiTheme="minorHAnsi" w:cstheme="minorBidi"/>
          <w:sz w:val="22"/>
          <w:szCs w:val="22"/>
          <w:lang w:val="en-US" w:eastAsia="zh-CN"/>
        </w:rPr>
      </w:pPr>
      <w:del w:id="296" w:author="Huawei" w:date="2018-04-25T11:40:00Z">
        <w:r w:rsidDel="00A967D9">
          <w:delText>6.6</w:delText>
        </w:r>
        <w:r w:rsidDel="00A967D9">
          <w:rPr>
            <w:rFonts w:asciiTheme="minorHAnsi" w:hAnsiTheme="minorHAnsi" w:cstheme="minorBidi"/>
            <w:sz w:val="22"/>
            <w:szCs w:val="22"/>
            <w:lang w:val="en-US" w:eastAsia="zh-CN"/>
          </w:rPr>
          <w:tab/>
        </w:r>
        <w:r w:rsidDel="00A967D9">
          <w:delText>Unwanted emissions</w:delText>
        </w:r>
        <w:r w:rsidDel="00A967D9">
          <w:tab/>
          <w:delText>9</w:delText>
        </w:r>
      </w:del>
    </w:p>
    <w:p w14:paraId="326AABE7" w14:textId="77777777" w:rsidR="00CB44A3" w:rsidDel="00A967D9" w:rsidRDefault="00CB44A3">
      <w:pPr>
        <w:pStyle w:val="TOC3"/>
        <w:rPr>
          <w:del w:id="297" w:author="Huawei" w:date="2018-04-25T11:40:00Z"/>
          <w:rFonts w:asciiTheme="minorHAnsi" w:hAnsiTheme="minorHAnsi" w:cstheme="minorBidi"/>
          <w:sz w:val="22"/>
          <w:szCs w:val="22"/>
          <w:lang w:val="en-US" w:eastAsia="zh-CN"/>
        </w:rPr>
      </w:pPr>
      <w:del w:id="298" w:author="Huawei" w:date="2018-04-25T11:40:00Z">
        <w:r w:rsidDel="00A967D9">
          <w:delText>6.6.1</w:delText>
        </w:r>
        <w:r w:rsidDel="00A967D9">
          <w:rPr>
            <w:rFonts w:asciiTheme="minorHAnsi" w:hAnsiTheme="minorHAnsi" w:cstheme="minorBidi"/>
            <w:sz w:val="22"/>
            <w:szCs w:val="22"/>
            <w:lang w:val="en-US" w:eastAsia="zh-CN"/>
          </w:rPr>
          <w:tab/>
        </w:r>
        <w:r w:rsidDel="00A967D9">
          <w:delText>General</w:delText>
        </w:r>
        <w:r w:rsidDel="00A967D9">
          <w:tab/>
          <w:delText>9</w:delText>
        </w:r>
      </w:del>
    </w:p>
    <w:p w14:paraId="41518C31" w14:textId="77777777" w:rsidR="00CB44A3" w:rsidDel="00A967D9" w:rsidRDefault="00CB44A3">
      <w:pPr>
        <w:pStyle w:val="TOC3"/>
        <w:rPr>
          <w:del w:id="299" w:author="Huawei" w:date="2018-04-25T11:40:00Z"/>
          <w:rFonts w:asciiTheme="minorHAnsi" w:hAnsiTheme="minorHAnsi" w:cstheme="minorBidi"/>
          <w:sz w:val="22"/>
          <w:szCs w:val="22"/>
          <w:lang w:val="en-US" w:eastAsia="zh-CN"/>
        </w:rPr>
      </w:pPr>
      <w:del w:id="300" w:author="Huawei" w:date="2018-04-25T11:40:00Z">
        <w:r w:rsidDel="00A967D9">
          <w:delText>6.6.2</w:delText>
        </w:r>
        <w:r w:rsidDel="00A967D9">
          <w:rPr>
            <w:rFonts w:asciiTheme="minorHAnsi" w:hAnsiTheme="minorHAnsi" w:cstheme="minorBidi"/>
            <w:sz w:val="22"/>
            <w:szCs w:val="22"/>
            <w:lang w:val="en-US" w:eastAsia="zh-CN"/>
          </w:rPr>
          <w:tab/>
        </w:r>
        <w:r w:rsidDel="00A967D9">
          <w:delText>Occupied bandwidth</w:delText>
        </w:r>
        <w:r w:rsidDel="00A967D9">
          <w:tab/>
          <w:delText>9</w:delText>
        </w:r>
      </w:del>
    </w:p>
    <w:p w14:paraId="707C1461" w14:textId="77777777" w:rsidR="00CB44A3" w:rsidDel="00A967D9" w:rsidRDefault="00CB44A3">
      <w:pPr>
        <w:pStyle w:val="TOC3"/>
        <w:rPr>
          <w:del w:id="301" w:author="Huawei" w:date="2018-04-25T11:40:00Z"/>
          <w:rFonts w:asciiTheme="minorHAnsi" w:hAnsiTheme="minorHAnsi" w:cstheme="minorBidi"/>
          <w:sz w:val="22"/>
          <w:szCs w:val="22"/>
          <w:lang w:val="en-US" w:eastAsia="zh-CN"/>
        </w:rPr>
      </w:pPr>
      <w:del w:id="302" w:author="Huawei" w:date="2018-04-25T11:40:00Z">
        <w:r w:rsidDel="00A967D9">
          <w:delText>6.6.3</w:delText>
        </w:r>
        <w:r w:rsidDel="00A967D9">
          <w:rPr>
            <w:rFonts w:asciiTheme="minorHAnsi" w:hAnsiTheme="minorHAnsi" w:cstheme="minorBidi"/>
            <w:sz w:val="22"/>
            <w:szCs w:val="22"/>
            <w:lang w:val="en-US" w:eastAsia="zh-CN"/>
          </w:rPr>
          <w:tab/>
        </w:r>
        <w:r w:rsidDel="00A967D9">
          <w:delText>Adjacent Channel Leakage Power Ratio (ACLR)</w:delText>
        </w:r>
        <w:r w:rsidDel="00A967D9">
          <w:tab/>
          <w:delText>9</w:delText>
        </w:r>
      </w:del>
    </w:p>
    <w:p w14:paraId="6326D29C" w14:textId="77777777" w:rsidR="00CB44A3" w:rsidDel="00A967D9" w:rsidRDefault="00CB44A3">
      <w:pPr>
        <w:pStyle w:val="TOC3"/>
        <w:rPr>
          <w:del w:id="303" w:author="Huawei" w:date="2018-04-25T11:40:00Z"/>
          <w:rFonts w:asciiTheme="minorHAnsi" w:hAnsiTheme="minorHAnsi" w:cstheme="minorBidi"/>
          <w:sz w:val="22"/>
          <w:szCs w:val="22"/>
          <w:lang w:val="en-US" w:eastAsia="zh-CN"/>
        </w:rPr>
      </w:pPr>
      <w:del w:id="304" w:author="Huawei" w:date="2018-04-25T11:40:00Z">
        <w:r w:rsidDel="00A967D9">
          <w:delText>6.6.4</w:delText>
        </w:r>
        <w:r w:rsidDel="00A967D9">
          <w:rPr>
            <w:rFonts w:asciiTheme="minorHAnsi" w:hAnsiTheme="minorHAnsi" w:cstheme="minorBidi"/>
            <w:sz w:val="22"/>
            <w:szCs w:val="22"/>
            <w:lang w:val="en-US" w:eastAsia="zh-CN"/>
          </w:rPr>
          <w:tab/>
        </w:r>
        <w:r w:rsidDel="00A967D9">
          <w:delText>Operating band unwanted emissions</w:delText>
        </w:r>
        <w:r w:rsidDel="00A967D9">
          <w:tab/>
          <w:delText>9</w:delText>
        </w:r>
      </w:del>
    </w:p>
    <w:p w14:paraId="636A90CC" w14:textId="77777777" w:rsidR="00CB44A3" w:rsidDel="00A967D9" w:rsidRDefault="00CB44A3">
      <w:pPr>
        <w:pStyle w:val="TOC3"/>
        <w:rPr>
          <w:del w:id="305" w:author="Huawei" w:date="2018-04-25T11:40:00Z"/>
          <w:rFonts w:asciiTheme="minorHAnsi" w:hAnsiTheme="minorHAnsi" w:cstheme="minorBidi"/>
          <w:sz w:val="22"/>
          <w:szCs w:val="22"/>
          <w:lang w:val="en-US" w:eastAsia="zh-CN"/>
        </w:rPr>
      </w:pPr>
      <w:del w:id="306" w:author="Huawei" w:date="2018-04-25T11:40:00Z">
        <w:r w:rsidDel="00A967D9">
          <w:delText>6.6.5</w:delText>
        </w:r>
        <w:r w:rsidDel="00A967D9">
          <w:rPr>
            <w:rFonts w:asciiTheme="minorHAnsi" w:hAnsiTheme="minorHAnsi" w:cstheme="minorBidi"/>
            <w:sz w:val="22"/>
            <w:szCs w:val="22"/>
            <w:lang w:val="en-US" w:eastAsia="zh-CN"/>
          </w:rPr>
          <w:tab/>
        </w:r>
        <w:r w:rsidDel="00A967D9">
          <w:delText>Transmitter spurious emissions</w:delText>
        </w:r>
        <w:r w:rsidDel="00A967D9">
          <w:tab/>
          <w:delText>9</w:delText>
        </w:r>
      </w:del>
    </w:p>
    <w:p w14:paraId="0A41D20E" w14:textId="77777777" w:rsidR="00CB44A3" w:rsidDel="00A967D9" w:rsidRDefault="00CB44A3">
      <w:pPr>
        <w:pStyle w:val="TOC2"/>
        <w:rPr>
          <w:del w:id="307" w:author="Huawei" w:date="2018-04-25T11:40:00Z"/>
          <w:rFonts w:asciiTheme="minorHAnsi" w:hAnsiTheme="minorHAnsi" w:cstheme="minorBidi"/>
          <w:sz w:val="22"/>
          <w:szCs w:val="22"/>
          <w:lang w:val="en-US" w:eastAsia="zh-CN"/>
        </w:rPr>
      </w:pPr>
      <w:del w:id="308" w:author="Huawei" w:date="2018-04-25T11:40:00Z">
        <w:r w:rsidDel="00A967D9">
          <w:delText>6.7</w:delText>
        </w:r>
        <w:r w:rsidDel="00A967D9">
          <w:rPr>
            <w:rFonts w:asciiTheme="minorHAnsi" w:hAnsiTheme="minorHAnsi" w:cstheme="minorBidi"/>
            <w:sz w:val="22"/>
            <w:szCs w:val="22"/>
            <w:lang w:val="en-US" w:eastAsia="zh-CN"/>
          </w:rPr>
          <w:tab/>
        </w:r>
        <w:r w:rsidDel="00A967D9">
          <w:delText>Transmitter intermodulation</w:delText>
        </w:r>
        <w:r w:rsidDel="00A967D9">
          <w:tab/>
          <w:delText>9</w:delText>
        </w:r>
      </w:del>
    </w:p>
    <w:p w14:paraId="1A2424CD" w14:textId="77777777" w:rsidR="00CB44A3" w:rsidDel="00A967D9" w:rsidRDefault="00CB44A3">
      <w:pPr>
        <w:pStyle w:val="TOC1"/>
        <w:rPr>
          <w:del w:id="309" w:author="Huawei" w:date="2018-04-25T11:40:00Z"/>
          <w:rFonts w:asciiTheme="minorHAnsi" w:hAnsiTheme="minorHAnsi" w:cstheme="minorBidi"/>
          <w:szCs w:val="22"/>
          <w:lang w:val="en-US" w:eastAsia="zh-CN"/>
        </w:rPr>
      </w:pPr>
      <w:del w:id="310" w:author="Huawei" w:date="2018-04-25T11:40:00Z">
        <w:r w:rsidDel="00A967D9">
          <w:delText>7</w:delText>
        </w:r>
        <w:r w:rsidDel="00A967D9">
          <w:rPr>
            <w:rFonts w:asciiTheme="minorHAnsi" w:hAnsiTheme="minorHAnsi" w:cstheme="minorBidi"/>
            <w:szCs w:val="22"/>
            <w:lang w:val="en-US" w:eastAsia="zh-CN"/>
          </w:rPr>
          <w:tab/>
        </w:r>
        <w:r w:rsidDel="00A967D9">
          <w:delText>Conducted receiver characteristics</w:delText>
        </w:r>
        <w:r w:rsidDel="00A967D9">
          <w:tab/>
          <w:delText>10</w:delText>
        </w:r>
      </w:del>
    </w:p>
    <w:p w14:paraId="77A48B69" w14:textId="77777777" w:rsidR="00CB44A3" w:rsidDel="00A967D9" w:rsidRDefault="00CB44A3">
      <w:pPr>
        <w:pStyle w:val="TOC2"/>
        <w:rPr>
          <w:del w:id="311" w:author="Huawei" w:date="2018-04-25T11:40:00Z"/>
          <w:rFonts w:asciiTheme="minorHAnsi" w:hAnsiTheme="minorHAnsi" w:cstheme="minorBidi"/>
          <w:sz w:val="22"/>
          <w:szCs w:val="22"/>
          <w:lang w:val="en-US" w:eastAsia="zh-CN"/>
        </w:rPr>
      </w:pPr>
      <w:del w:id="312" w:author="Huawei" w:date="2018-04-25T11:40:00Z">
        <w:r w:rsidDel="00A967D9">
          <w:delText>7.1</w:delText>
        </w:r>
        <w:r w:rsidDel="00A967D9">
          <w:rPr>
            <w:rFonts w:asciiTheme="minorHAnsi" w:hAnsiTheme="minorHAnsi" w:cstheme="minorBidi"/>
            <w:sz w:val="22"/>
            <w:szCs w:val="22"/>
            <w:lang w:val="en-US" w:eastAsia="zh-CN"/>
          </w:rPr>
          <w:tab/>
        </w:r>
        <w:r w:rsidDel="00A967D9">
          <w:delText>General</w:delText>
        </w:r>
        <w:r w:rsidDel="00A967D9">
          <w:tab/>
          <w:delText>10</w:delText>
        </w:r>
      </w:del>
    </w:p>
    <w:p w14:paraId="7E852B29" w14:textId="77777777" w:rsidR="00CB44A3" w:rsidDel="00A967D9" w:rsidRDefault="00CB44A3">
      <w:pPr>
        <w:pStyle w:val="TOC2"/>
        <w:rPr>
          <w:del w:id="313" w:author="Huawei" w:date="2018-04-25T11:40:00Z"/>
          <w:rFonts w:asciiTheme="minorHAnsi" w:hAnsiTheme="minorHAnsi" w:cstheme="minorBidi"/>
          <w:sz w:val="22"/>
          <w:szCs w:val="22"/>
          <w:lang w:val="en-US" w:eastAsia="zh-CN"/>
        </w:rPr>
      </w:pPr>
      <w:del w:id="314" w:author="Huawei" w:date="2018-04-25T11:40:00Z">
        <w:r w:rsidDel="00A967D9">
          <w:delText>7.2</w:delText>
        </w:r>
        <w:r w:rsidDel="00A967D9">
          <w:rPr>
            <w:rFonts w:asciiTheme="minorHAnsi" w:hAnsiTheme="minorHAnsi" w:cstheme="minorBidi"/>
            <w:sz w:val="22"/>
            <w:szCs w:val="22"/>
            <w:lang w:val="en-US" w:eastAsia="zh-CN"/>
          </w:rPr>
          <w:tab/>
        </w:r>
        <w:r w:rsidDel="00A967D9">
          <w:delText>Reference sensitivity level</w:delText>
        </w:r>
        <w:r w:rsidDel="00A967D9">
          <w:tab/>
          <w:delText>10</w:delText>
        </w:r>
      </w:del>
    </w:p>
    <w:p w14:paraId="55D5B303" w14:textId="77777777" w:rsidR="00CB44A3" w:rsidDel="00A967D9" w:rsidRDefault="00CB44A3">
      <w:pPr>
        <w:pStyle w:val="TOC2"/>
        <w:rPr>
          <w:del w:id="315" w:author="Huawei" w:date="2018-04-25T11:40:00Z"/>
          <w:rFonts w:asciiTheme="minorHAnsi" w:hAnsiTheme="minorHAnsi" w:cstheme="minorBidi"/>
          <w:sz w:val="22"/>
          <w:szCs w:val="22"/>
          <w:lang w:val="en-US" w:eastAsia="zh-CN"/>
        </w:rPr>
      </w:pPr>
      <w:del w:id="316" w:author="Huawei" w:date="2018-04-25T11:40:00Z">
        <w:r w:rsidDel="00A967D9">
          <w:delText>7.3</w:delText>
        </w:r>
        <w:r w:rsidDel="00A967D9">
          <w:rPr>
            <w:rFonts w:asciiTheme="minorHAnsi" w:hAnsiTheme="minorHAnsi" w:cstheme="minorBidi"/>
            <w:sz w:val="22"/>
            <w:szCs w:val="22"/>
            <w:lang w:val="en-US" w:eastAsia="zh-CN"/>
          </w:rPr>
          <w:tab/>
        </w:r>
        <w:r w:rsidDel="00A967D9">
          <w:delText>Dynamic range</w:delText>
        </w:r>
        <w:r w:rsidDel="00A967D9">
          <w:tab/>
          <w:delText>10</w:delText>
        </w:r>
      </w:del>
    </w:p>
    <w:p w14:paraId="02416252" w14:textId="77777777" w:rsidR="00CB44A3" w:rsidDel="00A967D9" w:rsidRDefault="00CB44A3">
      <w:pPr>
        <w:pStyle w:val="TOC2"/>
        <w:rPr>
          <w:del w:id="317" w:author="Huawei" w:date="2018-04-25T11:40:00Z"/>
          <w:rFonts w:asciiTheme="minorHAnsi" w:hAnsiTheme="minorHAnsi" w:cstheme="minorBidi"/>
          <w:sz w:val="22"/>
          <w:szCs w:val="22"/>
          <w:lang w:val="en-US" w:eastAsia="zh-CN"/>
        </w:rPr>
      </w:pPr>
      <w:del w:id="318" w:author="Huawei" w:date="2018-04-25T11:40:00Z">
        <w:r w:rsidDel="00A967D9">
          <w:delText>7.4</w:delText>
        </w:r>
        <w:r w:rsidDel="00A967D9">
          <w:rPr>
            <w:rFonts w:asciiTheme="minorHAnsi" w:hAnsiTheme="minorHAnsi" w:cstheme="minorBidi"/>
            <w:sz w:val="22"/>
            <w:szCs w:val="22"/>
            <w:lang w:val="en-US" w:eastAsia="zh-CN"/>
          </w:rPr>
          <w:tab/>
        </w:r>
        <w:r w:rsidDel="00A967D9">
          <w:delText>In-band selectivity and blocking</w:delText>
        </w:r>
        <w:r w:rsidDel="00A967D9">
          <w:tab/>
          <w:delText>10</w:delText>
        </w:r>
      </w:del>
    </w:p>
    <w:p w14:paraId="21658A4E" w14:textId="77777777" w:rsidR="00CB44A3" w:rsidDel="00A967D9" w:rsidRDefault="00CB44A3">
      <w:pPr>
        <w:pStyle w:val="TOC2"/>
        <w:rPr>
          <w:del w:id="319" w:author="Huawei" w:date="2018-04-25T11:40:00Z"/>
          <w:rFonts w:asciiTheme="minorHAnsi" w:hAnsiTheme="minorHAnsi" w:cstheme="minorBidi"/>
          <w:sz w:val="22"/>
          <w:szCs w:val="22"/>
          <w:lang w:val="en-US" w:eastAsia="zh-CN"/>
        </w:rPr>
      </w:pPr>
      <w:del w:id="320" w:author="Huawei" w:date="2018-04-25T11:40:00Z">
        <w:r w:rsidDel="00A967D9">
          <w:delText>7.5</w:delText>
        </w:r>
        <w:r w:rsidDel="00A967D9">
          <w:rPr>
            <w:rFonts w:asciiTheme="minorHAnsi" w:hAnsiTheme="minorHAnsi" w:cstheme="minorBidi"/>
            <w:sz w:val="22"/>
            <w:szCs w:val="22"/>
            <w:lang w:val="en-US" w:eastAsia="zh-CN"/>
          </w:rPr>
          <w:tab/>
        </w:r>
        <w:r w:rsidDel="00A967D9">
          <w:delText>Out-of-band blocking</w:delText>
        </w:r>
        <w:r w:rsidDel="00A967D9">
          <w:tab/>
          <w:delText>10</w:delText>
        </w:r>
      </w:del>
    </w:p>
    <w:p w14:paraId="4F7793C0" w14:textId="77777777" w:rsidR="00CB44A3" w:rsidDel="00A967D9" w:rsidRDefault="00CB44A3">
      <w:pPr>
        <w:pStyle w:val="TOC2"/>
        <w:rPr>
          <w:del w:id="321" w:author="Huawei" w:date="2018-04-25T11:40:00Z"/>
          <w:rFonts w:asciiTheme="minorHAnsi" w:hAnsiTheme="minorHAnsi" w:cstheme="minorBidi"/>
          <w:sz w:val="22"/>
          <w:szCs w:val="22"/>
          <w:lang w:val="en-US" w:eastAsia="zh-CN"/>
        </w:rPr>
      </w:pPr>
      <w:del w:id="322" w:author="Huawei" w:date="2018-04-25T11:40:00Z">
        <w:r w:rsidDel="00A967D9">
          <w:delText>7.6</w:delText>
        </w:r>
        <w:r w:rsidDel="00A967D9">
          <w:rPr>
            <w:rFonts w:asciiTheme="minorHAnsi" w:hAnsiTheme="minorHAnsi" w:cstheme="minorBidi"/>
            <w:sz w:val="22"/>
            <w:szCs w:val="22"/>
            <w:lang w:val="en-US" w:eastAsia="zh-CN"/>
          </w:rPr>
          <w:tab/>
        </w:r>
        <w:r w:rsidDel="00A967D9">
          <w:delText>Receiver spurious emissions</w:delText>
        </w:r>
        <w:r w:rsidDel="00A967D9">
          <w:tab/>
          <w:delText>10</w:delText>
        </w:r>
      </w:del>
    </w:p>
    <w:p w14:paraId="396C0D2F" w14:textId="77777777" w:rsidR="00CB44A3" w:rsidDel="00A967D9" w:rsidRDefault="00CB44A3">
      <w:pPr>
        <w:pStyle w:val="TOC2"/>
        <w:rPr>
          <w:del w:id="323" w:author="Huawei" w:date="2018-04-25T11:40:00Z"/>
          <w:rFonts w:asciiTheme="minorHAnsi" w:hAnsiTheme="minorHAnsi" w:cstheme="minorBidi"/>
          <w:sz w:val="22"/>
          <w:szCs w:val="22"/>
          <w:lang w:val="en-US" w:eastAsia="zh-CN"/>
        </w:rPr>
      </w:pPr>
      <w:del w:id="324" w:author="Huawei" w:date="2018-04-25T11:40:00Z">
        <w:r w:rsidDel="00A967D9">
          <w:delText>7.7</w:delText>
        </w:r>
        <w:r w:rsidDel="00A967D9">
          <w:rPr>
            <w:rFonts w:asciiTheme="minorHAnsi" w:hAnsiTheme="minorHAnsi" w:cstheme="minorBidi"/>
            <w:sz w:val="22"/>
            <w:szCs w:val="22"/>
            <w:lang w:val="en-US" w:eastAsia="zh-CN"/>
          </w:rPr>
          <w:tab/>
        </w:r>
        <w:r w:rsidDel="00A967D9">
          <w:delText>Receiver intermodulation</w:delText>
        </w:r>
        <w:r w:rsidDel="00A967D9">
          <w:tab/>
          <w:delText>10</w:delText>
        </w:r>
      </w:del>
    </w:p>
    <w:p w14:paraId="01429527" w14:textId="77777777" w:rsidR="00CB44A3" w:rsidDel="00A967D9" w:rsidRDefault="00CB44A3">
      <w:pPr>
        <w:pStyle w:val="TOC2"/>
        <w:rPr>
          <w:del w:id="325" w:author="Huawei" w:date="2018-04-25T11:40:00Z"/>
          <w:rFonts w:asciiTheme="minorHAnsi" w:hAnsiTheme="minorHAnsi" w:cstheme="minorBidi"/>
          <w:sz w:val="22"/>
          <w:szCs w:val="22"/>
          <w:lang w:val="en-US" w:eastAsia="zh-CN"/>
        </w:rPr>
      </w:pPr>
      <w:del w:id="326" w:author="Huawei" w:date="2018-04-25T11:40:00Z">
        <w:r w:rsidDel="00A967D9">
          <w:delText>7.8</w:delText>
        </w:r>
        <w:r w:rsidDel="00A967D9">
          <w:rPr>
            <w:rFonts w:asciiTheme="minorHAnsi" w:hAnsiTheme="minorHAnsi" w:cstheme="minorBidi"/>
            <w:sz w:val="22"/>
            <w:szCs w:val="22"/>
            <w:lang w:val="en-US" w:eastAsia="zh-CN"/>
          </w:rPr>
          <w:tab/>
        </w:r>
        <w:r w:rsidDel="00A967D9">
          <w:delText>In-channel selectivity</w:delText>
        </w:r>
        <w:r w:rsidDel="00A967D9">
          <w:tab/>
          <w:delText>10</w:delText>
        </w:r>
      </w:del>
    </w:p>
    <w:p w14:paraId="72609ACF" w14:textId="77777777" w:rsidR="00CB44A3" w:rsidDel="00A967D9" w:rsidRDefault="00CB44A3">
      <w:pPr>
        <w:pStyle w:val="TOC1"/>
        <w:rPr>
          <w:del w:id="327" w:author="Huawei" w:date="2018-04-25T11:40:00Z"/>
          <w:rFonts w:asciiTheme="minorHAnsi" w:hAnsiTheme="minorHAnsi" w:cstheme="minorBidi"/>
          <w:szCs w:val="22"/>
          <w:lang w:val="en-US" w:eastAsia="zh-CN"/>
        </w:rPr>
      </w:pPr>
      <w:del w:id="328" w:author="Huawei" w:date="2018-04-25T11:40:00Z">
        <w:r w:rsidDel="00A967D9">
          <w:delText>8</w:delText>
        </w:r>
        <w:r w:rsidDel="00A967D9">
          <w:rPr>
            <w:rFonts w:asciiTheme="minorHAnsi" w:hAnsiTheme="minorHAnsi" w:cstheme="minorBidi"/>
            <w:szCs w:val="22"/>
            <w:lang w:val="en-US" w:eastAsia="zh-CN"/>
          </w:rPr>
          <w:tab/>
        </w:r>
        <w:r w:rsidDel="00A967D9">
          <w:delText>Conducted performance requirements</w:delText>
        </w:r>
        <w:r w:rsidDel="00A967D9">
          <w:tab/>
          <w:delText>11</w:delText>
        </w:r>
      </w:del>
    </w:p>
    <w:p w14:paraId="7F1FE664" w14:textId="77777777" w:rsidR="00CB44A3" w:rsidDel="00A967D9" w:rsidRDefault="00CB44A3">
      <w:pPr>
        <w:pStyle w:val="TOC8"/>
        <w:rPr>
          <w:del w:id="329" w:author="Huawei" w:date="2018-04-25T11:40:00Z"/>
          <w:rFonts w:asciiTheme="minorHAnsi" w:hAnsiTheme="minorHAnsi" w:cstheme="minorBidi"/>
          <w:b w:val="0"/>
          <w:szCs w:val="22"/>
          <w:lang w:val="en-US" w:eastAsia="zh-CN"/>
        </w:rPr>
      </w:pPr>
      <w:del w:id="330" w:author="Huawei" w:date="2018-04-25T11:40:00Z">
        <w:r w:rsidDel="00A967D9">
          <w:delText>Annex A (normative): Characteristics of interfering signals</w:delText>
        </w:r>
        <w:r w:rsidDel="00A967D9">
          <w:tab/>
          <w:delText>12</w:delText>
        </w:r>
      </w:del>
    </w:p>
    <w:p w14:paraId="05D684FD" w14:textId="77777777" w:rsidR="00CB44A3" w:rsidDel="00A967D9" w:rsidRDefault="00CB44A3">
      <w:pPr>
        <w:pStyle w:val="TOC8"/>
        <w:rPr>
          <w:del w:id="331" w:author="Huawei" w:date="2018-04-25T11:40:00Z"/>
          <w:rFonts w:asciiTheme="minorHAnsi" w:hAnsiTheme="minorHAnsi" w:cstheme="minorBidi"/>
          <w:b w:val="0"/>
          <w:szCs w:val="22"/>
          <w:lang w:val="en-US" w:eastAsia="zh-CN"/>
        </w:rPr>
      </w:pPr>
      <w:del w:id="332" w:author="Huawei" w:date="2018-04-25T11:40:00Z">
        <w:r w:rsidDel="00A967D9">
          <w:delText>Annex B (normative): Environmental requirements for the BS equipment</w:delText>
        </w:r>
        <w:r w:rsidDel="00A967D9">
          <w:tab/>
          <w:delText>12</w:delText>
        </w:r>
      </w:del>
    </w:p>
    <w:p w14:paraId="11B89EBA" w14:textId="77777777" w:rsidR="00CB44A3" w:rsidDel="00A967D9" w:rsidRDefault="00CB44A3">
      <w:pPr>
        <w:pStyle w:val="TOC8"/>
        <w:rPr>
          <w:del w:id="333" w:author="Huawei" w:date="2018-04-25T11:40:00Z"/>
          <w:rFonts w:asciiTheme="minorHAnsi" w:hAnsiTheme="minorHAnsi" w:cstheme="minorBidi"/>
          <w:b w:val="0"/>
          <w:szCs w:val="22"/>
          <w:lang w:val="en-US" w:eastAsia="zh-CN"/>
        </w:rPr>
      </w:pPr>
      <w:del w:id="334" w:author="Huawei" w:date="2018-04-25T11:40:00Z">
        <w:r w:rsidDel="00A967D9">
          <w:delText>Annex C (informative): Test tolerances and derivation of test requirements</w:delText>
        </w:r>
        <w:r w:rsidDel="00A967D9">
          <w:tab/>
          <w:delText>12</w:delText>
        </w:r>
      </w:del>
    </w:p>
    <w:p w14:paraId="72ADFD9D" w14:textId="77777777" w:rsidR="00CB44A3" w:rsidDel="00A967D9" w:rsidRDefault="00CB44A3">
      <w:pPr>
        <w:pStyle w:val="TOC8"/>
        <w:rPr>
          <w:del w:id="335" w:author="Huawei" w:date="2018-04-25T11:40:00Z"/>
          <w:rFonts w:asciiTheme="minorHAnsi" w:hAnsiTheme="minorHAnsi" w:cstheme="minorBidi"/>
          <w:b w:val="0"/>
          <w:szCs w:val="22"/>
          <w:lang w:val="en-US" w:eastAsia="zh-CN"/>
        </w:rPr>
      </w:pPr>
      <w:del w:id="336" w:author="Huawei" w:date="2018-04-25T11:40:00Z">
        <w:r w:rsidDel="00A967D9">
          <w:delText>Annex D (informative): Measurement system set-up</w:delText>
        </w:r>
        <w:r w:rsidDel="00A967D9">
          <w:tab/>
          <w:delText>12</w:delText>
        </w:r>
      </w:del>
    </w:p>
    <w:p w14:paraId="17E76B25" w14:textId="77777777" w:rsidR="00CB44A3" w:rsidDel="00A967D9" w:rsidRDefault="00CB44A3">
      <w:pPr>
        <w:pStyle w:val="TOC8"/>
        <w:rPr>
          <w:del w:id="337" w:author="Huawei" w:date="2018-04-25T11:40:00Z"/>
          <w:rFonts w:asciiTheme="minorHAnsi" w:hAnsiTheme="minorHAnsi" w:cstheme="minorBidi"/>
          <w:b w:val="0"/>
          <w:szCs w:val="22"/>
          <w:lang w:val="en-US" w:eastAsia="zh-CN"/>
        </w:rPr>
      </w:pPr>
      <w:del w:id="338" w:author="Huawei" w:date="2018-04-25T11:40:00Z">
        <w:r w:rsidDel="00A967D9">
          <w:delText>Annex E (informative): Change history</w:delText>
        </w:r>
        <w:r w:rsidDel="00A967D9">
          <w:tab/>
          <w:delText>12</w:delText>
        </w:r>
      </w:del>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339" w:name="_Toc481570465"/>
      <w:bookmarkStart w:id="340" w:name="_Toc512433719"/>
      <w:r w:rsidRPr="004D3578">
        <w:lastRenderedPageBreak/>
        <w:t>Foreword</w:t>
      </w:r>
      <w:bookmarkEnd w:id="339"/>
      <w:bookmarkEnd w:id="340"/>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0D5361C8" w14:textId="77777777" w:rsidR="00080512" w:rsidRPr="004D3578" w:rsidRDefault="00080512">
      <w:pPr>
        <w:pStyle w:val="Heading1"/>
      </w:pPr>
      <w:bookmarkStart w:id="341" w:name="_Toc481570466"/>
      <w:bookmarkStart w:id="342" w:name="_Toc512433720"/>
      <w:r w:rsidRPr="004D3578">
        <w:t>Introduction</w:t>
      </w:r>
      <w:bookmarkEnd w:id="341"/>
      <w:bookmarkEnd w:id="342"/>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343" w:name="_Toc481570467"/>
      <w:bookmarkStart w:id="344" w:name="_Toc512433721"/>
      <w:r w:rsidRPr="004D3578">
        <w:lastRenderedPageBreak/>
        <w:t>1</w:t>
      </w:r>
      <w:r w:rsidRPr="004D3578">
        <w:tab/>
        <w:t>Scope</w:t>
      </w:r>
      <w:bookmarkEnd w:id="343"/>
      <w:bookmarkEnd w:id="344"/>
    </w:p>
    <w:p w14:paraId="41E91A2C" w14:textId="77777777" w:rsidR="00AA6567" w:rsidRDefault="00080512" w:rsidP="00AA6567">
      <w:pPr>
        <w:rPr>
          <w:ins w:id="345" w:author="R4-1805424" w:date="2018-04-25T11:24:00Z"/>
        </w:rPr>
      </w:pPr>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ins w:id="346" w:author="R4-1805424" w:date="2018-04-25T11:23:00Z">
        <w:r w:rsidR="00AA6567" w:rsidRPr="00820497">
          <w:t xml:space="preserve">3GPP TS 38.104 </w:t>
        </w:r>
      </w:ins>
      <w:r w:rsidR="009A2D34" w:rsidRPr="009A2D34">
        <w:t>[</w:t>
      </w:r>
      <w:r w:rsidR="008D280F">
        <w:t>2</w:t>
      </w:r>
      <w:r w:rsidR="009A2D34" w:rsidRPr="009A2D34">
        <w:t xml:space="preserve">]. The technical specification </w:t>
      </w:r>
      <w:ins w:id="347" w:author="R4-1805424" w:date="2018-04-25T11:24:00Z">
        <w:r w:rsidR="00AA6567" w:rsidRPr="00820497">
          <w:t>3GPP TS 38.141</w:t>
        </w:r>
        <w:r w:rsidR="00AA6567">
          <w:t xml:space="preserve"> </w:t>
        </w:r>
      </w:ins>
      <w:r w:rsidR="009A2D34" w:rsidRPr="009A2D34">
        <w:t>is in 2 parts</w:t>
      </w:r>
      <w:ins w:id="348" w:author="R4-1805424" w:date="2018-04-25T11:24:00Z">
        <w:r w:rsidR="00AA6567">
          <w:t>:</w:t>
        </w:r>
      </w:ins>
    </w:p>
    <w:p w14:paraId="269DE89F" w14:textId="77777777" w:rsidR="00AA6567" w:rsidRDefault="00AA6567" w:rsidP="00E83FE8">
      <w:pPr>
        <w:pStyle w:val="ListParagraph"/>
        <w:numPr>
          <w:ilvl w:val="0"/>
          <w:numId w:val="4"/>
        </w:numPr>
        <w:rPr>
          <w:ins w:id="349" w:author="R4-1805424" w:date="2018-04-25T11:24:00Z"/>
        </w:rPr>
      </w:pPr>
      <w:ins w:id="350" w:author="R4-1805424" w:date="2018-04-25T11:24:00Z">
        <w:r w:rsidRPr="00820497">
          <w:t>3GPP TS 38.141-1 (the present document) covers conducted test requirements</w:t>
        </w:r>
      </w:ins>
    </w:p>
    <w:p w14:paraId="12F1DF0D" w14:textId="77777777" w:rsidR="00AA6567" w:rsidRDefault="00AA6567" w:rsidP="00AA6567">
      <w:pPr>
        <w:pStyle w:val="ListParagraph"/>
        <w:numPr>
          <w:ilvl w:val="0"/>
          <w:numId w:val="4"/>
        </w:numPr>
        <w:rPr>
          <w:ins w:id="351" w:author="R4-1805424" w:date="2018-04-25T11:24:00Z"/>
        </w:rPr>
      </w:pPr>
      <w:ins w:id="352" w:author="R4-1805424" w:date="2018-04-25T11:24:00Z">
        <w:r w:rsidRPr="00820497">
          <w:t>3GPP TS 38.141</w:t>
        </w:r>
        <w:r>
          <w:t>-</w:t>
        </w:r>
        <w:r w:rsidRPr="00820497">
          <w:t xml:space="preserve">2 </w:t>
        </w:r>
        <w:r>
          <w:t>[3]</w:t>
        </w:r>
      </w:ins>
      <w:del w:id="353" w:author="R4-1805424" w:date="2018-04-25T11:24:00Z">
        <w:r w:rsidR="009A2D34" w:rsidRPr="009A2D34" w:rsidDel="00AA6567">
          <w:delText>, part 1 covers conducted requirements and part 2</w:delText>
        </w:r>
      </w:del>
      <w:r w:rsidR="009A2D34" w:rsidRPr="009A2D34">
        <w:t xml:space="preserve"> covers radiated requirements</w:t>
      </w:r>
      <w:r w:rsidR="009A2D34">
        <w:t>.</w:t>
      </w:r>
      <w:ins w:id="354" w:author="R4-1805424" w:date="2018-04-25T11:24:00Z">
        <w:r w:rsidRPr="00AA6567">
          <w:t xml:space="preserve"> </w:t>
        </w:r>
      </w:ins>
    </w:p>
    <w:p w14:paraId="6406AD8B" w14:textId="77777777" w:rsidR="00AA6567" w:rsidRDefault="00AA6567" w:rsidP="00AA6567">
      <w:pPr>
        <w:rPr>
          <w:ins w:id="355" w:author="R4-1805424" w:date="2018-04-25T11:24:00Z"/>
        </w:rPr>
      </w:pPr>
      <w:ins w:id="356" w:author="R4-1805424" w:date="2018-04-25T11:24:00Z">
        <w:r>
          <w:t xml:space="preserve">A </w:t>
        </w:r>
        <w:r w:rsidRPr="00E83FE8">
          <w:rPr>
            <w:i/>
          </w:rPr>
          <w:t>BS type 1-C</w:t>
        </w:r>
        <w:r>
          <w:t xml:space="preserve"> requires only conducted requirements so requires compliance to part 1 of the specification only.</w:t>
        </w:r>
      </w:ins>
    </w:p>
    <w:p w14:paraId="6F3C93B2" w14:textId="77777777" w:rsidR="00AA6567" w:rsidRDefault="00AA6567" w:rsidP="00AA6567">
      <w:pPr>
        <w:rPr>
          <w:ins w:id="357" w:author="R4-1805424" w:date="2018-04-25T11:24:00Z"/>
        </w:rPr>
      </w:pPr>
      <w:ins w:id="358" w:author="R4-1805424" w:date="2018-04-25T11:24:00Z">
        <w:r>
          <w:t xml:space="preserve">As </w:t>
        </w:r>
        <w:r w:rsidRPr="00E83FE8">
          <w:rPr>
            <w:i/>
          </w:rPr>
          <w:t>BS type 1-H</w:t>
        </w:r>
        <w:r>
          <w:t xml:space="preserve"> has both conducted and radiated requirements so requires compliance to the applicable requirements of part 1 and part 2 of the specification.</w:t>
        </w:r>
      </w:ins>
    </w:p>
    <w:p w14:paraId="01FB0A94" w14:textId="77777777" w:rsidR="00080512" w:rsidRPr="004D3578" w:rsidRDefault="00AA6567" w:rsidP="00AA6567">
      <w:ins w:id="359" w:author="R4-1805424" w:date="2018-04-25T11:24:00Z">
        <w:r>
          <w:t xml:space="preserve">BS </w:t>
        </w:r>
        <w:r w:rsidRPr="00E83FE8">
          <w:rPr>
            <w:i/>
          </w:rPr>
          <w:t>type 1-O</w:t>
        </w:r>
        <w:r>
          <w:t xml:space="preserve"> and </w:t>
        </w:r>
        <w:r w:rsidRPr="00E83FE8">
          <w:rPr>
            <w:i/>
          </w:rPr>
          <w:t>2-O</w:t>
        </w:r>
        <w:r>
          <w:t xml:space="preserve"> have only radiated requirements so require compliance to part 2 of the specification only.</w:t>
        </w:r>
      </w:ins>
    </w:p>
    <w:p w14:paraId="16D18D6F" w14:textId="77777777" w:rsidR="00080512" w:rsidRPr="004D3578" w:rsidRDefault="00080512">
      <w:pPr>
        <w:pStyle w:val="Heading1"/>
      </w:pPr>
      <w:bookmarkStart w:id="360" w:name="_Toc481570468"/>
      <w:bookmarkStart w:id="361" w:name="_Toc512433722"/>
      <w:r w:rsidRPr="004D3578">
        <w:t>2</w:t>
      </w:r>
      <w:r w:rsidRPr="004D3578">
        <w:tab/>
        <w:t>References</w:t>
      </w:r>
      <w:bookmarkEnd w:id="360"/>
      <w:bookmarkEnd w:id="361"/>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362" w:name="OLE_LINK1"/>
      <w:bookmarkStart w:id="363" w:name="OLE_LINK2"/>
      <w:bookmarkStart w:id="364" w:name="OLE_LINK3"/>
      <w:bookmarkStart w:id="36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62"/>
    <w:bookmarkEnd w:id="363"/>
    <w:bookmarkEnd w:id="364"/>
    <w:bookmarkEnd w:id="365"/>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rPr>
          <w:ins w:id="366" w:author="R4-1805424" w:date="2018-04-25T11:25:00Z"/>
        </w:rPr>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rPr>
          <w:ins w:id="367" w:author="R4-1805424" w:date="2018-04-25T11:25:00Z"/>
        </w:rPr>
      </w:pPr>
      <w:ins w:id="368" w:author="R4-1805424" w:date="2018-04-25T11:25:00Z">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ins>
    </w:p>
    <w:p w14:paraId="34F6A930" w14:textId="77777777" w:rsidR="00403682" w:rsidRPr="002A093F" w:rsidRDefault="00403682" w:rsidP="00403682">
      <w:pPr>
        <w:pStyle w:val="EX"/>
        <w:rPr>
          <w:ins w:id="369" w:author="R4-1805424" w:date="2018-04-25T11:25:00Z"/>
        </w:rPr>
      </w:pPr>
      <w:ins w:id="370" w:author="R4-1805424" w:date="2018-04-25T11:25:00Z">
        <w:r>
          <w:t>[4</w:t>
        </w:r>
        <w:r w:rsidRPr="002A093F">
          <w:t>]</w:t>
        </w:r>
        <w:r w:rsidRPr="002A093F">
          <w:tab/>
          <w:t>ITU-R Recommendation M.1545, “Measurement uncertainty as it applies to test limits for the terrestrial component of International Mobile Telecommunications-2000”</w:t>
        </w:r>
        <w:del w:id="371" w:author="Huawei" w:date="2018-04-25T11:41:00Z">
          <w:r w:rsidRPr="002A093F" w:rsidDel="00A967D9">
            <w:delText>.</w:delText>
          </w:r>
        </w:del>
      </w:ins>
    </w:p>
    <w:p w14:paraId="75C56808" w14:textId="658027A9" w:rsidR="008D280F" w:rsidDel="00E83FE8" w:rsidRDefault="008D280F" w:rsidP="008D280F">
      <w:pPr>
        <w:pStyle w:val="EX"/>
        <w:rPr>
          <w:del w:id="372" w:author="R4-1806022" w:date="2018-04-25T11:35:00Z"/>
        </w:rPr>
      </w:pPr>
    </w:p>
    <w:p w14:paraId="3134F3B1" w14:textId="007E5E62" w:rsidR="008D280F" w:rsidRPr="004D3578" w:rsidDel="00E83FE8" w:rsidRDefault="008D280F" w:rsidP="00EC4A25">
      <w:pPr>
        <w:pStyle w:val="EX"/>
        <w:rPr>
          <w:del w:id="373" w:author="R4-1806022" w:date="2018-04-25T11:35:00Z"/>
        </w:rPr>
      </w:pPr>
    </w:p>
    <w:p w14:paraId="57759FA5" w14:textId="77777777" w:rsidR="00080512" w:rsidRPr="004D3578" w:rsidRDefault="00080512">
      <w:pPr>
        <w:pStyle w:val="Heading1"/>
      </w:pPr>
      <w:bookmarkStart w:id="374" w:name="_Toc481570469"/>
      <w:bookmarkStart w:id="375" w:name="_Toc512433723"/>
      <w:r w:rsidRPr="004D3578">
        <w:t>3</w:t>
      </w:r>
      <w:r w:rsidRPr="004D3578">
        <w:tab/>
        <w:t xml:space="preserve">Definitions, </w:t>
      </w:r>
      <w:r w:rsidR="008028A4" w:rsidRPr="004D3578">
        <w:t>symbols and abbreviations</w:t>
      </w:r>
      <w:bookmarkEnd w:id="374"/>
      <w:bookmarkEnd w:id="375"/>
    </w:p>
    <w:p w14:paraId="567A6EAE" w14:textId="77777777" w:rsidR="00080512" w:rsidRPr="004D3578" w:rsidRDefault="00080512">
      <w:pPr>
        <w:pStyle w:val="Heading2"/>
      </w:pPr>
      <w:bookmarkStart w:id="376" w:name="_Toc481570470"/>
      <w:bookmarkStart w:id="377" w:name="_Toc512433724"/>
      <w:r w:rsidRPr="004D3578">
        <w:t>3.1</w:t>
      </w:r>
      <w:r w:rsidRPr="004D3578">
        <w:tab/>
        <w:t>Definitions</w:t>
      </w:r>
      <w:bookmarkEnd w:id="376"/>
      <w:bookmarkEnd w:id="377"/>
    </w:p>
    <w:p w14:paraId="31F4FF13" w14:textId="77777777" w:rsidR="00080512" w:rsidRPr="004D3578" w:rsidRDefault="00080512">
      <w:r w:rsidRPr="004D3578">
        <w:t xml:space="preserve">For the purposes of the present document, the terms and definitions given in </w:t>
      </w:r>
      <w:bookmarkStart w:id="378" w:name="OLE_LINK6"/>
      <w:bookmarkStart w:id="379" w:name="OLE_LINK7"/>
      <w:bookmarkStart w:id="380" w:name="OLE_LINK8"/>
      <w:r w:rsidR="00DF62CD">
        <w:t xml:space="preserve">3GPP </w:t>
      </w:r>
      <w:bookmarkEnd w:id="378"/>
      <w:bookmarkEnd w:id="379"/>
      <w:bookmarkEnd w:id="38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EEA4B07" w14:textId="0AF793DF" w:rsidR="00403682" w:rsidDel="00E83FE8" w:rsidRDefault="00080512" w:rsidP="00403682">
      <w:pPr>
        <w:rPr>
          <w:ins w:id="381" w:author="R4-1805424" w:date="2018-04-25T11:25:00Z"/>
          <w:del w:id="382" w:author="R4-1806022" w:date="2018-04-25T11:35:00Z"/>
        </w:rPr>
      </w:pPr>
      <w:del w:id="383" w:author="R4-1805424" w:date="2018-04-25T11:25:00Z">
        <w:r w:rsidRPr="00EA205F" w:rsidDel="00403682">
          <w:rPr>
            <w:b/>
            <w:highlight w:val="yellow"/>
          </w:rPr>
          <w:delText>example:</w:delText>
        </w:r>
        <w:r w:rsidRPr="00EA205F" w:rsidDel="00403682">
          <w:rPr>
            <w:highlight w:val="yellow"/>
          </w:rPr>
          <w:delText xml:space="preserve"> text used to clarify abstract rules by applying them literally.</w:delText>
        </w:r>
      </w:del>
      <w:ins w:id="384" w:author="R4-1805424" w:date="2018-04-25T11:25:00Z">
        <w:del w:id="385" w:author="R4-1806022" w:date="2018-04-25T11:35:00Z">
          <w:r w:rsidR="00403682" w:rsidRPr="00403682" w:rsidDel="00E83FE8">
            <w:delText xml:space="preserve"> </w:delText>
          </w:r>
        </w:del>
      </w:ins>
    </w:p>
    <w:p w14:paraId="1D4D1E31" w14:textId="77777777" w:rsidR="00403682" w:rsidRPr="008F3FEB" w:rsidRDefault="00403682" w:rsidP="00403682">
      <w:pPr>
        <w:rPr>
          <w:ins w:id="386" w:author="R4-1805424" w:date="2018-04-25T11:25:00Z"/>
        </w:rPr>
      </w:pPr>
      <w:ins w:id="387" w:author="R4-1805424" w:date="2018-04-25T11:25:00Z">
        <w:r w:rsidRPr="008F3FEB">
          <w:rPr>
            <w:b/>
          </w:rPr>
          <w:t>antenna connector:</w:t>
        </w:r>
        <w:r w:rsidRPr="008F3FEB">
          <w:t xml:space="preserve"> connector at the conducted interface of the </w:t>
        </w:r>
        <w:r w:rsidRPr="008F3FEB">
          <w:rPr>
            <w:i/>
          </w:rPr>
          <w:t>BS type 1-C</w:t>
        </w:r>
      </w:ins>
    </w:p>
    <w:p w14:paraId="328BFEB1" w14:textId="77777777" w:rsidR="00403682" w:rsidRPr="008F3FEB" w:rsidRDefault="00403682" w:rsidP="00403682">
      <w:pPr>
        <w:rPr>
          <w:ins w:id="388" w:author="R4-1805424" w:date="2018-04-25T11:25:00Z"/>
        </w:rPr>
      </w:pPr>
      <w:ins w:id="389" w:author="R4-1805424" w:date="2018-04-25T11:25:00Z">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ins>
    </w:p>
    <w:p w14:paraId="3FB68B51" w14:textId="77777777" w:rsidR="00403682" w:rsidRPr="008F3FEB" w:rsidRDefault="00403682" w:rsidP="00403682">
      <w:pPr>
        <w:rPr>
          <w:ins w:id="390" w:author="R4-1805424" w:date="2018-04-25T11:25:00Z"/>
        </w:rPr>
      </w:pPr>
      <w:ins w:id="391" w:author="R4-1805424" w:date="2018-04-25T11:25:00Z">
        <w:r w:rsidRPr="008F3FEB">
          <w:rPr>
            <w:b/>
          </w:rPr>
          <w:lastRenderedPageBreak/>
          <w:t>Base Station RF Bandwidth</w:t>
        </w:r>
        <w:r w:rsidRPr="008F3FEB">
          <w:t xml:space="preserve">: RF bandwidth in which a base station transmits and/or receives single or multiple carrier(s) within a supported </w:t>
        </w:r>
        <w:r w:rsidRPr="008F3FEB">
          <w:rPr>
            <w:i/>
          </w:rPr>
          <w:t>operating band</w:t>
        </w:r>
      </w:ins>
    </w:p>
    <w:p w14:paraId="590B730C" w14:textId="77777777" w:rsidR="00403682" w:rsidRPr="008F3FEB" w:rsidRDefault="00403682" w:rsidP="00403682">
      <w:pPr>
        <w:pStyle w:val="NO"/>
        <w:rPr>
          <w:ins w:id="392" w:author="R4-1805424" w:date="2018-04-25T11:25:00Z"/>
        </w:rPr>
      </w:pPr>
      <w:ins w:id="393" w:author="R4-1805424" w:date="2018-04-25T11:25:00Z">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ins>
    </w:p>
    <w:p w14:paraId="27497E49" w14:textId="77777777" w:rsidR="00403682" w:rsidRPr="008F3FEB" w:rsidRDefault="00403682" w:rsidP="00403682">
      <w:pPr>
        <w:rPr>
          <w:ins w:id="394" w:author="R4-1805424" w:date="2018-04-25T11:25:00Z"/>
        </w:rPr>
      </w:pPr>
      <w:ins w:id="395" w:author="R4-1805424" w:date="2018-04-25T11:25:00Z">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ins>
    </w:p>
    <w:p w14:paraId="497E71B6" w14:textId="77777777" w:rsidR="00403682" w:rsidRPr="008F3FEB" w:rsidRDefault="00403682" w:rsidP="00403682">
      <w:pPr>
        <w:rPr>
          <w:ins w:id="396" w:author="R4-1805424" w:date="2018-04-25T11:25:00Z"/>
          <w:lang w:eastAsia="zh-CN"/>
        </w:rPr>
      </w:pPr>
      <w:ins w:id="397" w:author="R4-1805424" w:date="2018-04-25T11:25:00Z">
        <w:r w:rsidRPr="008F3FEB">
          <w:rPr>
            <w:b/>
            <w:lang w:eastAsia="zh-CN"/>
          </w:rPr>
          <w:t>beam:</w:t>
        </w:r>
        <w:r w:rsidRPr="008F3FEB">
          <w:rPr>
            <w:lang w:eastAsia="zh-CN"/>
          </w:rPr>
          <w:t xml:space="preserve"> </w:t>
        </w:r>
        <w:r w:rsidRPr="008F3FEB">
          <w:t>beam</w:t>
        </w:r>
        <w:r w:rsidRPr="008F3FEB">
          <w:rPr>
            <w:lang w:eastAsia="zh-CN"/>
          </w:rPr>
          <w:t xml:space="preserve"> (of the antenna)</w:t>
        </w:r>
        <w:r w:rsidRPr="008F3FEB">
          <w:t xml:space="preserve"> is the </w:t>
        </w:r>
        <w:r w:rsidRPr="008F3FEB">
          <w:rPr>
            <w:lang w:eastAsia="zh-CN"/>
          </w:rPr>
          <w:t xml:space="preserve">main lobe of the </w:t>
        </w:r>
        <w:r w:rsidRPr="008F3FEB">
          <w:t>radiat</w:t>
        </w:r>
        <w:r w:rsidRPr="008F3FEB">
          <w:rPr>
            <w:lang w:eastAsia="zh-CN"/>
          </w:rPr>
          <w:t xml:space="preserve">ion pattern of an </w:t>
        </w:r>
        <w:r w:rsidRPr="008F3FEB">
          <w:rPr>
            <w:i/>
            <w:lang w:eastAsia="zh-CN"/>
          </w:rPr>
          <w:t>antenna array</w:t>
        </w:r>
      </w:ins>
    </w:p>
    <w:p w14:paraId="12DD3FFE" w14:textId="77777777" w:rsidR="00403682" w:rsidRPr="008F3FEB" w:rsidRDefault="00403682" w:rsidP="00403682">
      <w:pPr>
        <w:pStyle w:val="NO"/>
        <w:rPr>
          <w:ins w:id="398" w:author="R4-1805424" w:date="2018-04-25T11:25:00Z"/>
          <w:lang w:eastAsia="zh-CN"/>
        </w:rPr>
      </w:pPr>
      <w:ins w:id="399" w:author="R4-1805424" w:date="2018-04-25T11:25:00Z">
        <w:r w:rsidRPr="008F3FEB">
          <w:rPr>
            <w:lang w:eastAsia="zh-CN"/>
          </w:rPr>
          <w:t>NOTE:</w:t>
        </w:r>
        <w:r w:rsidRPr="008F3FEB">
          <w:rPr>
            <w:lang w:eastAsia="zh-CN"/>
          </w:rPr>
          <w:tab/>
          <w:t xml:space="preserve">For certain BS </w:t>
        </w:r>
        <w:r w:rsidRPr="008F3FEB">
          <w:rPr>
            <w:i/>
            <w:lang w:eastAsia="zh-CN"/>
          </w:rPr>
          <w:t>antenna array</w:t>
        </w:r>
        <w:r w:rsidRPr="008F3FEB">
          <w:rPr>
            <w:lang w:eastAsia="zh-CN"/>
          </w:rPr>
          <w:t>, there may be more than one beam.</w:t>
        </w:r>
      </w:ins>
    </w:p>
    <w:p w14:paraId="4CECA3D4" w14:textId="77777777" w:rsidR="00403682" w:rsidRPr="008F3FEB" w:rsidRDefault="00403682" w:rsidP="00403682">
      <w:pPr>
        <w:rPr>
          <w:ins w:id="400" w:author="R4-1805424" w:date="2018-04-25T11:25:00Z"/>
          <w:lang w:eastAsia="zh-CN"/>
        </w:rPr>
      </w:pPr>
      <w:ins w:id="401" w:author="R4-1805424" w:date="2018-04-25T11:25:00Z">
        <w:r w:rsidRPr="008F3FEB">
          <w:rPr>
            <w:b/>
            <w:lang w:eastAsia="zh-CN"/>
          </w:rPr>
          <w:t>beam centre direction:</w:t>
        </w:r>
        <w:r w:rsidRPr="008F3FEB">
          <w:rPr>
            <w:lang w:eastAsia="zh-CN"/>
          </w:rPr>
          <w:t xml:space="preserve"> </w:t>
        </w:r>
        <w:r w:rsidRPr="008F3FEB">
          <w:t>direction equal to the geometric centre of the half-power contour of the beam</w:t>
        </w:r>
      </w:ins>
    </w:p>
    <w:p w14:paraId="2D55CA78" w14:textId="77777777" w:rsidR="00403682" w:rsidRPr="008F3FEB" w:rsidRDefault="00403682" w:rsidP="00403682">
      <w:pPr>
        <w:rPr>
          <w:ins w:id="402" w:author="R4-1805424" w:date="2018-04-25T11:25:00Z"/>
        </w:rPr>
      </w:pPr>
      <w:ins w:id="403" w:author="R4-1805424" w:date="2018-04-25T11:25:00Z">
        <w:r w:rsidRPr="008F3FEB">
          <w:rPr>
            <w:b/>
            <w:lang w:eastAsia="zh-CN"/>
          </w:rPr>
          <w:t>beam direction pair:</w:t>
        </w:r>
        <w:r w:rsidRPr="008F3FEB">
          <w:rPr>
            <w:lang w:eastAsia="zh-CN"/>
          </w:rPr>
          <w:t xml:space="preserve"> data set consisting of </w:t>
        </w:r>
        <w:r w:rsidRPr="008F3FEB">
          <w:t xml:space="preserve">the </w:t>
        </w:r>
        <w:r w:rsidRPr="008F3FEB">
          <w:rPr>
            <w:i/>
          </w:rPr>
          <w:t>beam centre direction</w:t>
        </w:r>
        <w:r w:rsidRPr="008F3FEB">
          <w:t xml:space="preserve"> and the related </w:t>
        </w:r>
        <w:r w:rsidRPr="008F3FEB">
          <w:rPr>
            <w:i/>
          </w:rPr>
          <w:t>beam peak direction</w:t>
        </w:r>
      </w:ins>
    </w:p>
    <w:p w14:paraId="4F4517E3" w14:textId="77777777" w:rsidR="00403682" w:rsidRPr="008F3FEB" w:rsidRDefault="00403682" w:rsidP="00403682">
      <w:pPr>
        <w:rPr>
          <w:ins w:id="404" w:author="R4-1805424" w:date="2018-04-25T11:25:00Z"/>
          <w:lang w:eastAsia="zh-CN"/>
        </w:rPr>
      </w:pPr>
      <w:ins w:id="405" w:author="R4-1805424" w:date="2018-04-25T11:25:00Z">
        <w:r w:rsidRPr="008F3FEB">
          <w:rPr>
            <w:b/>
          </w:rPr>
          <w:t>beam peak direction:</w:t>
        </w:r>
        <w:r w:rsidRPr="008F3FEB">
          <w:t xml:space="preserve"> direction where the maximum EIRP is found</w:t>
        </w:r>
      </w:ins>
    </w:p>
    <w:p w14:paraId="28B24572" w14:textId="77777777" w:rsidR="00403682" w:rsidRPr="008F3FEB" w:rsidRDefault="00403682" w:rsidP="00403682">
      <w:pPr>
        <w:rPr>
          <w:ins w:id="406" w:author="R4-1805424" w:date="2018-04-25T11:25:00Z"/>
        </w:rPr>
      </w:pPr>
      <w:ins w:id="407" w:author="R4-1805424" w:date="2018-04-25T11:25:00Z">
        <w:r w:rsidRPr="008F3FEB">
          <w:rPr>
            <w:b/>
          </w:rPr>
          <w:t>beamwidth:</w:t>
        </w:r>
        <w:r w:rsidRPr="008F3FEB">
          <w:t xml:space="preserve"> beam which has a half-power contour that is essentially elliptical, the half-power beamwidths in the two pattern cuts that respectively contain the major and minor axis of the ellipse</w:t>
        </w:r>
      </w:ins>
    </w:p>
    <w:p w14:paraId="5A1EE20E" w14:textId="77777777" w:rsidR="00403682" w:rsidRPr="008F3FEB" w:rsidRDefault="00403682" w:rsidP="00403682">
      <w:pPr>
        <w:rPr>
          <w:ins w:id="408" w:author="R4-1805424" w:date="2018-04-25T11:25:00Z"/>
        </w:rPr>
      </w:pPr>
      <w:ins w:id="409" w:author="R4-1805424" w:date="2018-04-25T11:25:00Z">
        <w:r w:rsidRPr="008F3FEB">
          <w:rPr>
            <w:b/>
          </w:rPr>
          <w:t>BS channel bandwidth</w:t>
        </w:r>
        <w:r w:rsidRPr="008F3FEB">
          <w:t>: RF bandwidth supporting a single NR RF carrier with the transmission bandwidth configured in the uplink or downlink</w:t>
        </w:r>
      </w:ins>
    </w:p>
    <w:p w14:paraId="6DD32367" w14:textId="77777777" w:rsidR="00403682" w:rsidRPr="008F3FEB" w:rsidRDefault="00403682" w:rsidP="00403682">
      <w:pPr>
        <w:pStyle w:val="NO"/>
        <w:rPr>
          <w:ins w:id="410" w:author="R4-1805424" w:date="2018-04-25T11:25:00Z"/>
        </w:rPr>
      </w:pPr>
      <w:ins w:id="411" w:author="R4-1805424" w:date="2018-04-25T11:25:00Z">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ins>
    </w:p>
    <w:p w14:paraId="58020AF8" w14:textId="77777777" w:rsidR="00403682" w:rsidRPr="008F3FEB" w:rsidRDefault="00403682" w:rsidP="00403682">
      <w:pPr>
        <w:pStyle w:val="NO"/>
        <w:rPr>
          <w:ins w:id="412" w:author="R4-1805424" w:date="2018-04-25T11:25:00Z"/>
        </w:rPr>
      </w:pPr>
      <w:ins w:id="413" w:author="R4-1805424" w:date="2018-04-25T11:25:00Z">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ins>
    </w:p>
    <w:p w14:paraId="616BC34E" w14:textId="77777777" w:rsidR="00403682" w:rsidRPr="008F3FEB" w:rsidRDefault="00403682" w:rsidP="00403682">
      <w:pPr>
        <w:rPr>
          <w:ins w:id="414" w:author="R4-1805424" w:date="2018-04-25T11:25:00Z"/>
        </w:rPr>
      </w:pPr>
      <w:ins w:id="415" w:author="R4-1805424" w:date="2018-04-25T11:25:00Z">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ins>
    </w:p>
    <w:p w14:paraId="7E3060CC" w14:textId="77777777" w:rsidR="00403682" w:rsidRPr="008F3FEB" w:rsidRDefault="00403682" w:rsidP="00403682">
      <w:pPr>
        <w:rPr>
          <w:ins w:id="416" w:author="R4-1805424" w:date="2018-04-25T11:25:00Z"/>
        </w:rPr>
      </w:pPr>
      <w:ins w:id="417" w:author="R4-1805424" w:date="2018-04-25T11:25:00Z">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ins>
    </w:p>
    <w:p w14:paraId="20FE6DAB" w14:textId="77777777" w:rsidR="00403682" w:rsidRPr="008F3FEB" w:rsidRDefault="00403682" w:rsidP="00403682">
      <w:pPr>
        <w:rPr>
          <w:ins w:id="418" w:author="R4-1805424" w:date="2018-04-25T11:25:00Z"/>
        </w:rPr>
      </w:pPr>
      <w:ins w:id="419" w:author="R4-1805424" w:date="2018-04-25T11:25:00Z">
        <w:r w:rsidRPr="008F3FEB">
          <w:rPr>
            <w:b/>
          </w:rPr>
          <w:t>BS type 1-O:</w:t>
        </w:r>
        <w:r w:rsidRPr="008F3FEB">
          <w:tab/>
          <w:t>NR base station operating at FR1 with a requirement set consisting only of OTA requirements defined at the RIB</w:t>
        </w:r>
      </w:ins>
    </w:p>
    <w:p w14:paraId="5BC200D3" w14:textId="77777777" w:rsidR="00403682" w:rsidRPr="008F3FEB" w:rsidRDefault="00403682" w:rsidP="00403682">
      <w:pPr>
        <w:rPr>
          <w:ins w:id="420" w:author="R4-1805424" w:date="2018-04-25T11:25:00Z"/>
        </w:rPr>
      </w:pPr>
      <w:ins w:id="421" w:author="R4-1805424" w:date="2018-04-25T11:25:00Z">
        <w:r w:rsidRPr="008F3FEB">
          <w:rPr>
            <w:b/>
          </w:rPr>
          <w:t>BS type 2-O:</w:t>
        </w:r>
        <w:r w:rsidRPr="008F3FEB">
          <w:tab/>
          <w:t>NR base station operating at FR2 with a requirement set consisting only of OTA requirements defined at the RIB</w:t>
        </w:r>
      </w:ins>
    </w:p>
    <w:p w14:paraId="3CA69856" w14:textId="77777777" w:rsidR="00403682" w:rsidRPr="008F3FEB" w:rsidRDefault="00403682" w:rsidP="00403682">
      <w:pPr>
        <w:rPr>
          <w:ins w:id="422" w:author="R4-1805424" w:date="2018-04-25T11:25:00Z"/>
        </w:rPr>
      </w:pPr>
      <w:bookmarkStart w:id="423" w:name="_Hlk500327898"/>
      <w:ins w:id="424" w:author="R4-1805424" w:date="2018-04-25T11:25:00Z">
        <w:r w:rsidRPr="008F3FEB">
          <w:rPr>
            <w:b/>
            <w:lang w:val="en-US" w:eastAsia="zh-CN"/>
          </w:rPr>
          <w:t>co-location reference antenna</w:t>
        </w:r>
        <w:r w:rsidRPr="008F3FEB">
          <w:rPr>
            <w:lang w:val="en-US" w:eastAsia="zh-CN"/>
          </w:rPr>
          <w:t xml:space="preserve">: </w:t>
        </w:r>
        <w:r w:rsidRPr="008F3FEB">
          <w:t>a passive antenna used as reference for base station to base station co-location requirements</w:t>
        </w:r>
      </w:ins>
    </w:p>
    <w:p w14:paraId="5E2EF47B" w14:textId="77777777" w:rsidR="00403682" w:rsidRPr="008F3FEB" w:rsidRDefault="00403682" w:rsidP="00403682">
      <w:pPr>
        <w:rPr>
          <w:ins w:id="425" w:author="R4-1805424" w:date="2018-04-25T11:25:00Z"/>
          <w:bCs/>
        </w:rPr>
      </w:pPr>
      <w:bookmarkStart w:id="426" w:name="_Hlk490252228"/>
      <w:bookmarkStart w:id="427" w:name="_Hlk494631435"/>
      <w:bookmarkEnd w:id="423"/>
      <w:ins w:id="428" w:author="R4-1805424" w:date="2018-04-25T11:25:00Z">
        <w:r w:rsidRPr="008F3FEB">
          <w:rPr>
            <w:b/>
            <w:bCs/>
          </w:rPr>
          <w:t>directional requirement:</w:t>
        </w:r>
        <w:r w:rsidRPr="008F3FEB">
          <w:rPr>
            <w:bCs/>
          </w:rPr>
          <w:t xml:space="preserve"> requirement which is applied in a specific direction within the OTA coverage range for the Tx and when the AoA of the incident wave of a received signal is within the </w:t>
        </w:r>
        <w:r w:rsidRPr="002C79AC">
          <w:rPr>
            <w:bCs/>
            <w:i/>
          </w:rPr>
          <w:t>FR1 OTA REFSENS RoAoA</w:t>
        </w:r>
        <w:r w:rsidRPr="000F05D2">
          <w:rPr>
            <w:bCs/>
          </w:rPr>
          <w:t xml:space="preserve"> or </w:t>
        </w:r>
        <w:r w:rsidRPr="002C79AC">
          <w:rPr>
            <w:bCs/>
            <w:i/>
          </w:rPr>
          <w:t>FR2 OTA REFSENS RoAoA</w:t>
        </w:r>
        <w:r w:rsidRPr="008F3FEB">
          <w:rPr>
            <w:bCs/>
            <w:i/>
          </w:rPr>
          <w:t xml:space="preserve"> </w:t>
        </w:r>
        <w:r w:rsidRPr="008F3FEB">
          <w:rPr>
            <w:bCs/>
          </w:rPr>
          <w:t>or the minSENS RoAoA as appropriate for the receiver</w:t>
        </w:r>
      </w:ins>
    </w:p>
    <w:p w14:paraId="4A65F956" w14:textId="77777777" w:rsidR="00403682" w:rsidRPr="008F3FEB" w:rsidRDefault="00403682" w:rsidP="00403682">
      <w:pPr>
        <w:pStyle w:val="Guidance"/>
        <w:rPr>
          <w:ins w:id="429" w:author="R4-1805424" w:date="2018-04-25T11:25:00Z"/>
        </w:rPr>
      </w:pPr>
      <w:ins w:id="430" w:author="R4-1805424" w:date="2018-04-25T11:25:00Z">
        <w:r w:rsidRPr="008F3FEB">
          <w:t xml:space="preserve">Editor’s note: This definition is aligned with the definition of </w:t>
        </w:r>
        <w:r w:rsidRPr="008F3FEB">
          <w:rPr>
            <w:u w:val="single"/>
          </w:rPr>
          <w:t>Single directional requirement</w:t>
        </w:r>
        <w:r w:rsidRPr="008F3FEB">
          <w:t xml:space="preserve"> for AAS. The naming should be further aligned between NR and AAS specifications. </w:t>
        </w:r>
      </w:ins>
    </w:p>
    <w:p w14:paraId="451B2C3D" w14:textId="77777777" w:rsidR="00403682" w:rsidRPr="008F3FEB" w:rsidRDefault="00403682" w:rsidP="00403682">
      <w:pPr>
        <w:rPr>
          <w:ins w:id="431" w:author="R4-1805424" w:date="2018-04-25T11:25:00Z"/>
        </w:rPr>
      </w:pPr>
      <w:ins w:id="432" w:author="R4-1805424" w:date="2018-04-25T11:25:00Z">
        <w:r w:rsidRPr="008F3FEB">
          <w:rPr>
            <w:b/>
          </w:rPr>
          <w:t>FR1 OTA REFSENS RoAoA:</w:t>
        </w:r>
        <w:r w:rsidRPr="008F3FEB">
          <w:t xml:space="preserve"> the RoAoA determined by the contour defined by the points at which the achieved EIS is 3dB higher than the achieved EIS in the reference direction in FR1</w:t>
        </w:r>
      </w:ins>
    </w:p>
    <w:p w14:paraId="3E7CEB63" w14:textId="77777777" w:rsidR="00403682" w:rsidRPr="008F3FEB" w:rsidRDefault="00403682" w:rsidP="00403682">
      <w:pPr>
        <w:pStyle w:val="NO"/>
        <w:rPr>
          <w:ins w:id="433" w:author="R4-1805424" w:date="2018-04-25T11:25:00Z"/>
        </w:rPr>
      </w:pPr>
      <w:ins w:id="434" w:author="R4-1805424" w:date="2018-04-25T11:25:00Z">
        <w:r w:rsidRPr="008F3FEB">
          <w:t>NOTE:</w:t>
        </w:r>
        <w:r w:rsidRPr="008F3FEB">
          <w:tab/>
          <w:t xml:space="preserve">This contour will be related to the average </w:t>
        </w:r>
        <w:r w:rsidRPr="008F3FEB">
          <w:rPr>
            <w:lang w:eastAsia="zh-CN"/>
          </w:rPr>
          <w:t>element</w:t>
        </w:r>
        <w:r w:rsidRPr="008F3FEB">
          <w:t>/sub-array radiation pattern 3dB beam width.</w:t>
        </w:r>
      </w:ins>
    </w:p>
    <w:p w14:paraId="595F1CE4" w14:textId="77777777" w:rsidR="00403682" w:rsidRPr="008F3FEB" w:rsidRDefault="00403682" w:rsidP="00403682">
      <w:pPr>
        <w:rPr>
          <w:ins w:id="435" w:author="R4-1805424" w:date="2018-04-25T11:25:00Z"/>
        </w:rPr>
      </w:pPr>
      <w:ins w:id="436" w:author="R4-1805424" w:date="2018-04-25T11:25:00Z">
        <w:r w:rsidRPr="008F3FEB">
          <w:rPr>
            <w:b/>
          </w:rPr>
          <w:t>FR2 OTA REFSENS RoAoA:</w:t>
        </w:r>
        <w:r w:rsidRPr="008F3FEB">
          <w:t xml:space="preserve"> the RoAoA within which the reference sensitivity is achieved in FR2</w:t>
        </w:r>
      </w:ins>
    </w:p>
    <w:p w14:paraId="30E42E32" w14:textId="77777777" w:rsidR="00403682" w:rsidRPr="008F3FEB" w:rsidRDefault="00403682" w:rsidP="00403682">
      <w:pPr>
        <w:rPr>
          <w:ins w:id="437" w:author="R4-1805424" w:date="2018-04-25T11:25:00Z"/>
          <w:bCs/>
        </w:rPr>
      </w:pPr>
      <w:ins w:id="438" w:author="R4-1805424" w:date="2018-04-25T11:25:00Z">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ins>
    </w:p>
    <w:p w14:paraId="3CCD0610" w14:textId="77777777" w:rsidR="00403682" w:rsidRPr="008F3FEB" w:rsidRDefault="00403682" w:rsidP="00403682">
      <w:pPr>
        <w:rPr>
          <w:ins w:id="439" w:author="R4-1805424" w:date="2018-04-25T11:25:00Z"/>
        </w:rPr>
      </w:pPr>
      <w:ins w:id="440" w:author="R4-1805424" w:date="2018-04-25T11:25:00Z">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ins>
    </w:p>
    <w:p w14:paraId="206E5BBF" w14:textId="77777777" w:rsidR="00403682" w:rsidRPr="008F3FEB" w:rsidRDefault="00403682" w:rsidP="00403682">
      <w:pPr>
        <w:rPr>
          <w:ins w:id="441" w:author="R4-1805424" w:date="2018-04-25T11:25:00Z"/>
        </w:rPr>
      </w:pPr>
      <w:ins w:id="442" w:author="R4-1805424" w:date="2018-04-25T11:25:00Z">
        <w:r w:rsidRPr="008F3FEB">
          <w:rPr>
            <w:rFonts w:cs="v5.0.0"/>
            <w:b/>
            <w:bCs/>
          </w:rPr>
          <w:lastRenderedPageBreak/>
          <w:t xml:space="preserve">maximum carrier TRP output power: </w:t>
        </w:r>
        <w:r w:rsidRPr="008F3FEB">
          <w:t>mean power level measured per</w:t>
        </w:r>
        <w:r w:rsidRPr="008F3FEB">
          <w:rPr>
            <w:i/>
          </w:rPr>
          <w:t xml:space="preserve"> </w:t>
        </w:r>
        <w:r w:rsidRPr="008F3FEB">
          <w:t xml:space="preserve">RIB during the </w:t>
        </w:r>
        <w:r w:rsidRPr="008F3FEB">
          <w:rPr>
            <w:i/>
          </w:rPr>
          <w:t>transmitter ON period</w:t>
        </w:r>
        <w:r w:rsidRPr="008F3FEB">
          <w:t xml:space="preserve"> for a specific carrier in a specified reference condition and corresponding to the declared </w:t>
        </w:r>
        <w:r w:rsidRPr="008F3FEB">
          <w:rPr>
            <w:i/>
          </w:rPr>
          <w:t>rated carrier TRP output</w:t>
        </w:r>
        <w:r w:rsidRPr="008F3FEB">
          <w:t xml:space="preserve"> power (P</w:t>
        </w:r>
        <w:r w:rsidRPr="008F3FEB">
          <w:rPr>
            <w:vertAlign w:val="subscript"/>
          </w:rPr>
          <w:t>rated,c,TRP</w:t>
        </w:r>
        <w:r w:rsidRPr="008F3FEB">
          <w:t>)</w:t>
        </w:r>
      </w:ins>
    </w:p>
    <w:p w14:paraId="44C27040" w14:textId="77777777" w:rsidR="00403682" w:rsidRPr="008F3FEB" w:rsidRDefault="00403682" w:rsidP="00403682">
      <w:pPr>
        <w:rPr>
          <w:ins w:id="443" w:author="R4-1805424" w:date="2018-04-25T11:25:00Z"/>
        </w:rPr>
      </w:pPr>
      <w:ins w:id="444" w:author="R4-1805424" w:date="2018-04-25T11:25:00Z">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ins>
    </w:p>
    <w:p w14:paraId="72591420" w14:textId="77777777" w:rsidR="00403682" w:rsidRPr="008F3FEB" w:rsidRDefault="00403682" w:rsidP="00403682">
      <w:pPr>
        <w:rPr>
          <w:ins w:id="445" w:author="R4-1805424" w:date="2018-04-25T11:25:00Z"/>
        </w:rPr>
      </w:pPr>
      <w:ins w:id="446" w:author="R4-1805424" w:date="2018-04-25T11:25:00Z">
        <w:r w:rsidRPr="008F3FEB">
          <w:rPr>
            <w:rFonts w:cs="v5.0.0"/>
            <w:b/>
            <w:bCs/>
          </w:rPr>
          <w:t xml:space="preserve">maximum total TRP output power: </w:t>
        </w:r>
        <w:r w:rsidRPr="008F3FEB">
          <w:t>mean power level measured per</w:t>
        </w:r>
        <w:r w:rsidRPr="008F3FEB">
          <w:rPr>
            <w:i/>
          </w:rPr>
          <w:t xml:space="preserve"> </w:t>
        </w:r>
        <w:r w:rsidRPr="008F3FEB">
          <w:t xml:space="preserve">RIB during the </w:t>
        </w:r>
        <w:r w:rsidRPr="008F3FEB">
          <w:rPr>
            <w:i/>
          </w:rPr>
          <w:t>transmitter ON period</w:t>
        </w:r>
        <w:r w:rsidRPr="008F3FEB">
          <w:t xml:space="preserve"> in a specified reference condition and corresponding to the declared </w:t>
        </w:r>
        <w:r w:rsidRPr="008F3FEB">
          <w:rPr>
            <w:i/>
          </w:rPr>
          <w:t>rated total TRP output</w:t>
        </w:r>
        <w:r w:rsidRPr="008F3FEB">
          <w:t xml:space="preserve"> power (P</w:t>
        </w:r>
        <w:r w:rsidRPr="008F3FEB">
          <w:rPr>
            <w:vertAlign w:val="subscript"/>
          </w:rPr>
          <w:t>rated,t,TRP</w:t>
        </w:r>
        <w:r w:rsidRPr="008F3FEB">
          <w:t>)</w:t>
        </w:r>
      </w:ins>
    </w:p>
    <w:p w14:paraId="5E65F766" w14:textId="77777777" w:rsidR="00403682" w:rsidRPr="008F3FEB" w:rsidRDefault="00403682" w:rsidP="00403682">
      <w:pPr>
        <w:rPr>
          <w:ins w:id="447" w:author="R4-1805424" w:date="2018-04-25T11:25:00Z"/>
        </w:rPr>
      </w:pPr>
      <w:ins w:id="448" w:author="R4-1805424" w:date="2018-04-25T11:25:00Z">
        <w:r w:rsidRPr="008F3FEB">
          <w:rPr>
            <w:b/>
          </w:rPr>
          <w:t>measurement bandwidth</w:t>
        </w:r>
        <w:r w:rsidRPr="008F3FEB">
          <w:t>: RF bandwidth in which an emission level is specified</w:t>
        </w:r>
      </w:ins>
    </w:p>
    <w:p w14:paraId="08D0F3ED" w14:textId="77777777" w:rsidR="00403682" w:rsidRPr="008F3FEB" w:rsidRDefault="00403682" w:rsidP="00403682">
      <w:pPr>
        <w:rPr>
          <w:ins w:id="449" w:author="R4-1805424" w:date="2018-04-25T11:25:00Z"/>
        </w:rPr>
      </w:pPr>
      <w:ins w:id="450" w:author="R4-1805424" w:date="2018-04-25T11:25:00Z">
        <w:r w:rsidRPr="008F3FEB">
          <w:rPr>
            <w:b/>
          </w:rPr>
          <w:t>minSENS:</w:t>
        </w:r>
        <w:r w:rsidRPr="008F3FEB">
          <w:t xml:space="preserve"> the lowest declared EIS value for the OSDD’s declared for OTA sensitivity requirement</w:t>
        </w:r>
        <w:r w:rsidRPr="008F3FEB">
          <w:rPr>
            <w:bCs/>
          </w:rPr>
          <w:t>.</w:t>
        </w:r>
      </w:ins>
    </w:p>
    <w:p w14:paraId="532A85D7" w14:textId="77777777" w:rsidR="00403682" w:rsidRPr="008F3FEB" w:rsidRDefault="00403682" w:rsidP="00403682">
      <w:pPr>
        <w:rPr>
          <w:ins w:id="451" w:author="R4-1805424" w:date="2018-04-25T11:25:00Z"/>
        </w:rPr>
      </w:pPr>
      <w:ins w:id="452" w:author="R4-1805424" w:date="2018-04-25T11:25:00Z">
        <w:r w:rsidRPr="008F3FEB">
          <w:rPr>
            <w:b/>
          </w:rPr>
          <w:t xml:space="preserve">minSENS RoAoA: </w:t>
        </w:r>
        <w:r w:rsidRPr="008F3FEB">
          <w:t>The reference RoAoA associated with the OSDD with the lowest declared EIS</w:t>
        </w:r>
      </w:ins>
    </w:p>
    <w:p w14:paraId="215D7288" w14:textId="77777777" w:rsidR="00403682" w:rsidRPr="008F3FEB" w:rsidRDefault="00403682" w:rsidP="00403682">
      <w:pPr>
        <w:rPr>
          <w:ins w:id="453" w:author="R4-1805424" w:date="2018-04-25T11:25:00Z"/>
        </w:rPr>
      </w:pPr>
      <w:ins w:id="454" w:author="R4-1805424" w:date="2018-04-25T11:25:00Z">
        <w:r w:rsidRPr="008F3FEB">
          <w:rPr>
            <w:b/>
          </w:rPr>
          <w:t>multi-band connector</w:t>
        </w:r>
        <w:r w:rsidRPr="008F3FEB">
          <w:t xml:space="preserve">: [BS type 1-C Antenna Connector or BS type 1-H </w:t>
        </w:r>
        <w:r w:rsidRPr="008F3FEB">
          <w:rPr>
            <w:i/>
            <w:iCs/>
          </w:rPr>
          <w:t>TAB connector</w:t>
        </w:r>
        <w:r w:rsidRPr="008F3FEB">
          <w:t xml:space="preserve"> associated with a transmitter or receiver which is characterized by the ability to process two or more carriers in common active RF components simultaneously, where at least one carrier is configured at a different operating band </w:t>
        </w:r>
        <w:r w:rsidRPr="008F3FEB">
          <w:rPr>
            <w:rFonts w:cs="v4.2.0"/>
          </w:rPr>
          <w:t xml:space="preserve">(which is not a sub-band or superseding-band of another supported operating band) </w:t>
        </w:r>
        <w:r w:rsidRPr="008F3FEB">
          <w:t>than the other carrier(s)]</w:t>
        </w:r>
      </w:ins>
    </w:p>
    <w:p w14:paraId="18FF94B0" w14:textId="77777777" w:rsidR="00403682" w:rsidRPr="008F3FEB" w:rsidRDefault="00403682" w:rsidP="00403682">
      <w:pPr>
        <w:rPr>
          <w:ins w:id="455" w:author="R4-1805424" w:date="2018-04-25T11:25:00Z"/>
        </w:rPr>
      </w:pPr>
      <w:ins w:id="456" w:author="R4-1805424" w:date="2018-04-25T11:25:00Z">
        <w:r w:rsidRPr="008F3FEB">
          <w:rPr>
            <w:b/>
          </w:rPr>
          <w:t>multi-band RIB:</w:t>
        </w:r>
        <w:r w:rsidRPr="008F3FEB">
          <w:t xml:space="preserve"> </w:t>
        </w:r>
        <w:r w:rsidRPr="008F3FEB">
          <w:rPr>
            <w:i/>
          </w:rPr>
          <w:t>operating band</w:t>
        </w:r>
        <w:r w:rsidRPr="008F3FEB">
          <w:t xml:space="preserve"> specific RIB which is paired with one or more additional </w:t>
        </w:r>
        <w:r w:rsidRPr="008F3FEB">
          <w:rPr>
            <w:i/>
          </w:rPr>
          <w:t>operating band</w:t>
        </w:r>
        <w:r w:rsidRPr="008F3FEB">
          <w:t xml:space="preserve"> specific RIBs where the multiple bands are supported through common active electronic component(s)</w:t>
        </w:r>
      </w:ins>
    </w:p>
    <w:p w14:paraId="1FF7F024" w14:textId="77777777" w:rsidR="00403682" w:rsidRPr="008F3FEB" w:rsidRDefault="00403682" w:rsidP="00403682">
      <w:pPr>
        <w:tabs>
          <w:tab w:val="left" w:pos="2448"/>
          <w:tab w:val="left" w:pos="9468"/>
        </w:tabs>
        <w:rPr>
          <w:ins w:id="457" w:author="R4-1805424" w:date="2018-04-25T11:25:00Z"/>
          <w:rFonts w:cs="v5.0.0"/>
          <w:b/>
          <w:bCs/>
        </w:rPr>
      </w:pPr>
      <w:ins w:id="458" w:author="R4-1805424" w:date="2018-04-25T11:25:00Z">
        <w:r w:rsidRPr="008F3FEB">
          <w:rPr>
            <w:rFonts w:cs="v5.0.0"/>
            <w:b/>
            <w:bCs/>
          </w:rPr>
          <w:t xml:space="preserve">operating band: </w:t>
        </w:r>
        <w:r w:rsidRPr="008F3FEB">
          <w:rPr>
            <w:rFonts w:cs="v5.0.0"/>
          </w:rPr>
          <w:t>frequency range in which NR operates (paired or unpaired), that is defined with a specific set of technical requirements</w:t>
        </w:r>
      </w:ins>
    </w:p>
    <w:p w14:paraId="05C46482" w14:textId="77777777" w:rsidR="00403682" w:rsidRPr="008F3FEB" w:rsidRDefault="00403682" w:rsidP="00403682">
      <w:pPr>
        <w:pStyle w:val="NO"/>
        <w:rPr>
          <w:ins w:id="459" w:author="R4-1805424" w:date="2018-04-25T11:25:00Z"/>
        </w:rPr>
      </w:pPr>
      <w:ins w:id="460" w:author="R4-1805424" w:date="2018-04-25T11:25:00Z">
        <w:r w:rsidRPr="008F3FEB">
          <w:t>NOTE:</w:t>
        </w:r>
        <w:r w:rsidRPr="008F3FEB">
          <w:tab/>
          <w:t xml:space="preserve">The </w:t>
        </w:r>
        <w:r w:rsidRPr="008F3FEB">
          <w:rPr>
            <w:i/>
          </w:rPr>
          <w:t>operating band</w:t>
        </w:r>
        <w:r w:rsidRPr="008F3FEB">
          <w:t>(s) for a BS is declared by the manufacturer according to the designations in tables 5.2-1 and 5.2-2.</w:t>
        </w:r>
      </w:ins>
    </w:p>
    <w:p w14:paraId="5A507105" w14:textId="77777777" w:rsidR="00403682" w:rsidRPr="008F3FEB" w:rsidRDefault="00403682" w:rsidP="00403682">
      <w:pPr>
        <w:rPr>
          <w:ins w:id="461" w:author="R4-1805424" w:date="2018-04-25T11:25:00Z"/>
        </w:rPr>
      </w:pPr>
      <w:ins w:id="462" w:author="R4-1805424" w:date="2018-04-25T11:25:00Z">
        <w:r w:rsidRPr="008F3FEB">
          <w:rPr>
            <w:b/>
          </w:rPr>
          <w:t>OTA coverage range</w:t>
        </w:r>
        <w:r w:rsidRPr="008F3FEB">
          <w:t xml:space="preserve">: a common range of directions within which TX OTA requirements that are neither specified in the </w:t>
        </w:r>
        <w:r w:rsidRPr="008F3FEB">
          <w:rPr>
            <w:i/>
          </w:rPr>
          <w:t>OTA peak directions sets</w:t>
        </w:r>
        <w:r w:rsidRPr="008F3FEB">
          <w:t xml:space="preserve"> nor as </w:t>
        </w:r>
        <w:r w:rsidRPr="008F3FEB">
          <w:rPr>
            <w:i/>
          </w:rPr>
          <w:t>TRP requirement</w:t>
        </w:r>
        <w:r w:rsidRPr="008F3FEB">
          <w:t xml:space="preserve"> are intended to be met</w:t>
        </w:r>
      </w:ins>
    </w:p>
    <w:p w14:paraId="5B0CA395" w14:textId="77777777" w:rsidR="00403682" w:rsidRPr="008F3FEB" w:rsidRDefault="00403682" w:rsidP="00403682">
      <w:pPr>
        <w:rPr>
          <w:ins w:id="463" w:author="R4-1805424" w:date="2018-04-25T11:25:00Z"/>
        </w:rPr>
      </w:pPr>
      <w:ins w:id="464" w:author="R4-1805424" w:date="2018-04-25T11:25:00Z">
        <w:r w:rsidRPr="008F3FEB">
          <w:rPr>
            <w:b/>
          </w:rPr>
          <w:t xml:space="preserve">OTA peak directions set: </w:t>
        </w:r>
        <w:r w:rsidRPr="008F3FEB">
          <w:t>set(s) of </w:t>
        </w:r>
        <w:r w:rsidRPr="008F3FEB">
          <w:rPr>
            <w:i/>
          </w:rPr>
          <w:t>beam peak directions</w:t>
        </w:r>
        <w:r w:rsidRPr="008F3FEB">
          <w:t> within which certain TX OTA requirements are intended to be met, where all </w:t>
        </w:r>
        <w:r w:rsidRPr="008F3FEB">
          <w:rPr>
            <w:i/>
          </w:rPr>
          <w:t>OTA peak directions set(s)</w:t>
        </w:r>
        <w:r w:rsidRPr="008F3FEB">
          <w:t> are subsets of the </w:t>
        </w:r>
        <w:r w:rsidRPr="008F3FEB">
          <w:rPr>
            <w:i/>
          </w:rPr>
          <w:t>OTA coverage range</w:t>
        </w:r>
      </w:ins>
    </w:p>
    <w:p w14:paraId="0EEC7202" w14:textId="77777777" w:rsidR="00403682" w:rsidRPr="008F3FEB" w:rsidRDefault="00403682" w:rsidP="00403682">
      <w:pPr>
        <w:pStyle w:val="NO"/>
        <w:rPr>
          <w:ins w:id="465" w:author="R4-1805424" w:date="2018-04-25T11:25:00Z"/>
        </w:rPr>
      </w:pPr>
      <w:ins w:id="466" w:author="R4-1805424" w:date="2018-04-25T11:25:00Z">
        <w:r w:rsidRPr="008F3FEB">
          <w:t>NOTE:     The </w:t>
        </w:r>
        <w:r w:rsidRPr="008F3FEB">
          <w:rPr>
            <w:i/>
          </w:rPr>
          <w:t>beam peak directions</w:t>
        </w:r>
        <w:r w:rsidRPr="008F3FEB">
          <w:t> are related to a corresponding contiguous range or discrete list of </w:t>
        </w:r>
        <w:r w:rsidRPr="008F3FEB">
          <w:rPr>
            <w:i/>
          </w:rPr>
          <w:t>beam centre directions </w:t>
        </w:r>
        <w:r w:rsidRPr="008F3FEB">
          <w:t>by the </w:t>
        </w:r>
        <w:r w:rsidRPr="008F3FEB">
          <w:rPr>
            <w:i/>
          </w:rPr>
          <w:t>beam direction pairs</w:t>
        </w:r>
        <w:r w:rsidRPr="008F3FEB">
          <w:t> included in the set.</w:t>
        </w:r>
      </w:ins>
    </w:p>
    <w:bookmarkEnd w:id="426"/>
    <w:bookmarkEnd w:id="427"/>
    <w:p w14:paraId="1FDE7944" w14:textId="77777777" w:rsidR="00403682" w:rsidRPr="008F3FEB" w:rsidRDefault="00403682" w:rsidP="00403682">
      <w:pPr>
        <w:rPr>
          <w:ins w:id="467" w:author="R4-1805424" w:date="2018-04-25T11:25:00Z"/>
          <w:lang w:eastAsia="zh-CN"/>
        </w:rPr>
      </w:pPr>
      <w:ins w:id="468" w:author="R4-1805424" w:date="2018-04-25T11:25:00Z">
        <w:r w:rsidRPr="008F3FEB">
          <w:rPr>
            <w:b/>
            <w:lang w:eastAsia="zh-CN"/>
          </w:rPr>
          <w:t>OTA sensitivity directions declaration:</w:t>
        </w:r>
        <w:r w:rsidRPr="008F3FEB">
          <w:rPr>
            <w:lang w:eastAsia="zh-CN"/>
          </w:rPr>
          <w:t xml:space="preserve"> set of manufacturer declarations comprising at least one set of declared minimum EIS </w:t>
        </w:r>
        <w:r w:rsidRPr="008F3FEB">
          <w:t xml:space="preserve">values (with related RAT and </w:t>
        </w:r>
        <w:r w:rsidRPr="008F3FEB">
          <w:rPr>
            <w:i/>
          </w:rPr>
          <w:t>BS channel bandwidth</w:t>
        </w:r>
        <w:r w:rsidRPr="008F3FEB">
          <w:t xml:space="preserve">), </w:t>
        </w:r>
        <w:r w:rsidRPr="008F3FEB">
          <w:rPr>
            <w:lang w:eastAsia="zh-CN"/>
          </w:rPr>
          <w:t>and related directions over which the EIS applies</w:t>
        </w:r>
      </w:ins>
    </w:p>
    <w:p w14:paraId="34DEE492" w14:textId="77777777" w:rsidR="00403682" w:rsidRPr="008F3FEB" w:rsidRDefault="00403682" w:rsidP="00403682">
      <w:pPr>
        <w:pStyle w:val="NO"/>
        <w:rPr>
          <w:ins w:id="469" w:author="R4-1805424" w:date="2018-04-25T11:25:00Z"/>
          <w:lang w:eastAsia="zh-CN"/>
        </w:rPr>
      </w:pPr>
      <w:ins w:id="470" w:author="R4-1805424" w:date="2018-04-25T11:25:00Z">
        <w:r w:rsidRPr="008F3FEB">
          <w:rPr>
            <w:lang w:eastAsia="zh-CN"/>
          </w:rPr>
          <w:t>NOTE:</w:t>
        </w:r>
        <w:r w:rsidRPr="008F3FEB">
          <w:rPr>
            <w:lang w:eastAsia="zh-CN"/>
          </w:rPr>
          <w:tab/>
          <w:t>All the directions apply to all the EIS values in an OSDD.</w:t>
        </w:r>
      </w:ins>
    </w:p>
    <w:p w14:paraId="65F377B9" w14:textId="77777777" w:rsidR="00403682" w:rsidRPr="008F3FEB" w:rsidRDefault="00403682" w:rsidP="00403682">
      <w:pPr>
        <w:rPr>
          <w:ins w:id="471" w:author="R4-1805424" w:date="2018-04-25T11:25:00Z"/>
          <w:lang w:eastAsia="sv-SE"/>
        </w:rPr>
      </w:pPr>
      <w:ins w:id="472" w:author="R4-1805424" w:date="2018-04-25T11:25:00Z">
        <w:r w:rsidRPr="008F3FEB">
          <w:rPr>
            <w:b/>
            <w:bCs/>
            <w:lang w:eastAsia="sv-SE"/>
          </w:rPr>
          <w:t xml:space="preserve">polarization match: </w:t>
        </w:r>
        <w:r w:rsidRPr="008F3FEB">
          <w:rPr>
            <w:lang w:eastAsia="sv-SE"/>
          </w:rPr>
          <w:t>condition that exists when a plane wave, incident upon an antenna from a given direction, has a polarization that is the same as the receiving polarization of the antenna in that direction</w:t>
        </w:r>
      </w:ins>
    </w:p>
    <w:p w14:paraId="4844E75F" w14:textId="77777777" w:rsidR="00403682" w:rsidRPr="008F3FEB" w:rsidRDefault="00403682" w:rsidP="00403682">
      <w:pPr>
        <w:overflowPunct w:val="0"/>
        <w:autoSpaceDE w:val="0"/>
        <w:autoSpaceDN w:val="0"/>
        <w:adjustRightInd w:val="0"/>
        <w:textAlignment w:val="baseline"/>
        <w:rPr>
          <w:ins w:id="473" w:author="R4-1805424" w:date="2018-04-25T11:25:00Z"/>
          <w:lang w:eastAsia="sv-SE"/>
        </w:rPr>
      </w:pPr>
      <w:ins w:id="474" w:author="R4-1805424" w:date="2018-04-25T11:25:00Z">
        <w:r w:rsidRPr="008F3FEB">
          <w:rPr>
            <w:b/>
            <w:lang w:eastAsia="sv-SE"/>
          </w:rPr>
          <w:t>radiated interface boundary</w:t>
        </w:r>
        <w:r w:rsidRPr="008F3FEB">
          <w:rPr>
            <w:lang w:eastAsia="sv-SE"/>
          </w:rPr>
          <w:t xml:space="preserve">: </w:t>
        </w:r>
        <w:r w:rsidRPr="008F3FEB">
          <w:rPr>
            <w:i/>
            <w:lang w:eastAsia="sv-SE"/>
          </w:rPr>
          <w:t>operating band</w:t>
        </w:r>
        <w:r w:rsidRPr="008F3FEB">
          <w:rPr>
            <w:lang w:eastAsia="sv-SE"/>
          </w:rPr>
          <w:t xml:space="preserve"> specific radiated requirements reference where the radiated requirements apply</w:t>
        </w:r>
      </w:ins>
    </w:p>
    <w:p w14:paraId="166D0852" w14:textId="77777777" w:rsidR="00403682" w:rsidRPr="008F3FEB" w:rsidRDefault="00403682" w:rsidP="00403682">
      <w:pPr>
        <w:pStyle w:val="NO"/>
        <w:rPr>
          <w:ins w:id="475" w:author="R4-1805424" w:date="2018-04-25T11:25:00Z"/>
          <w:lang w:eastAsia="sv-SE"/>
        </w:rPr>
      </w:pPr>
      <w:ins w:id="476" w:author="R4-1805424" w:date="2018-04-25T11:25:00Z">
        <w:r w:rsidRPr="008F3FEB">
          <w:rPr>
            <w:lang w:eastAsia="sv-SE"/>
          </w:rPr>
          <w:t>NOTE:</w:t>
        </w:r>
        <w:r w:rsidRPr="008F3FEB">
          <w:rPr>
            <w:lang w:eastAsia="sv-SE"/>
          </w:rPr>
          <w:tab/>
          <w:t xml:space="preserve">For requirements based on EIRP/EIS, the </w:t>
        </w:r>
        <w:r w:rsidRPr="008F3FEB">
          <w:rPr>
            <w:i/>
            <w:lang w:eastAsia="sv-SE"/>
          </w:rPr>
          <w:t>radiated interface boundary</w:t>
        </w:r>
        <w:r w:rsidRPr="008F3FEB">
          <w:rPr>
            <w:lang w:eastAsia="sv-SE"/>
          </w:rPr>
          <w:t xml:space="preserve"> is associated to the far-field region</w:t>
        </w:r>
      </w:ins>
    </w:p>
    <w:p w14:paraId="6FE4FF56" w14:textId="77777777" w:rsidR="00403682" w:rsidRPr="008F3FEB" w:rsidRDefault="00403682" w:rsidP="00403682">
      <w:pPr>
        <w:tabs>
          <w:tab w:val="left" w:pos="3765"/>
        </w:tabs>
        <w:rPr>
          <w:ins w:id="477" w:author="R4-1805424" w:date="2018-04-25T11:25:00Z"/>
          <w:b/>
        </w:rPr>
      </w:pPr>
      <w:ins w:id="478" w:author="R4-1805424" w:date="2018-04-25T11:25:00Z">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ins>
    </w:p>
    <w:p w14:paraId="3F24865F" w14:textId="77777777" w:rsidR="00403682" w:rsidRPr="008F3FEB" w:rsidRDefault="00403682" w:rsidP="00403682">
      <w:pPr>
        <w:rPr>
          <w:ins w:id="479" w:author="R4-1805424" w:date="2018-04-25T11:25:00Z"/>
          <w:lang w:eastAsia="en-GB"/>
        </w:rPr>
      </w:pPr>
      <w:ins w:id="480" w:author="R4-1805424" w:date="2018-04-25T11:25:00Z">
        <w:r w:rsidRPr="008F3FEB">
          <w:rPr>
            <w:b/>
            <w:bCs/>
            <w:lang w:eastAsia="zh-CN"/>
          </w:rPr>
          <w:t xml:space="preserve">rated beam EIRP: </w:t>
        </w:r>
        <w:r w:rsidRPr="008F3FEB">
          <w:rPr>
            <w:lang w:eastAsia="ja-JP"/>
          </w:rPr>
          <w:t xml:space="preserve">For a declared beam and </w:t>
        </w:r>
        <w:r w:rsidRPr="008F3FEB">
          <w:rPr>
            <w:i/>
            <w:lang w:eastAsia="ja-JP"/>
          </w:rPr>
          <w:t>beam direction pair</w:t>
        </w:r>
        <w:r w:rsidRPr="008F3FEB">
          <w:rPr>
            <w:lang w:eastAsia="ja-JP"/>
          </w:rPr>
          <w:t>, the</w:t>
        </w:r>
        <w:r w:rsidRPr="008F3FEB">
          <w:rPr>
            <w:i/>
            <w:lang w:eastAsia="ja-JP"/>
          </w:rPr>
          <w:t xml:space="preserve"> rated beam EIRP</w:t>
        </w:r>
        <w:r w:rsidRPr="008F3FEB">
          <w:rPr>
            <w:lang w:eastAsia="ja-JP"/>
          </w:rPr>
          <w:t xml:space="preserve"> level is the maximum power that the base station is declared to radiate at the associated </w:t>
        </w:r>
        <w:r w:rsidRPr="008F3FEB">
          <w:rPr>
            <w:i/>
            <w:lang w:eastAsia="ja-JP"/>
          </w:rPr>
          <w:t>beam peak direction</w:t>
        </w:r>
        <w:r w:rsidRPr="008F3FEB">
          <w:rPr>
            <w:lang w:eastAsia="ja-JP"/>
          </w:rPr>
          <w:t xml:space="preserve"> during the </w:t>
        </w:r>
        <w:r w:rsidRPr="008F3FEB">
          <w:rPr>
            <w:i/>
            <w:lang w:eastAsia="ja-JP"/>
          </w:rPr>
          <w:t>transmitter ON period</w:t>
        </w:r>
      </w:ins>
    </w:p>
    <w:p w14:paraId="7743B55D" w14:textId="77777777" w:rsidR="00403682" w:rsidRPr="008F3FEB" w:rsidRDefault="00403682" w:rsidP="00403682">
      <w:pPr>
        <w:rPr>
          <w:ins w:id="481" w:author="R4-1805424" w:date="2018-04-25T11:25:00Z"/>
        </w:rPr>
      </w:pPr>
      <w:bookmarkStart w:id="482" w:name="_Hlk496012569"/>
      <w:ins w:id="483" w:author="R4-1805424" w:date="2018-04-25T11:25:00Z">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ins>
    </w:p>
    <w:p w14:paraId="7B919C3B" w14:textId="77777777" w:rsidR="00403682" w:rsidRPr="008F3FEB" w:rsidRDefault="00403682" w:rsidP="00403682">
      <w:pPr>
        <w:rPr>
          <w:ins w:id="484" w:author="R4-1805424" w:date="2018-04-25T11:25:00Z"/>
        </w:rPr>
      </w:pPr>
      <w:ins w:id="485" w:author="R4-1805424" w:date="2018-04-25T11:25:00Z">
        <w:r w:rsidRPr="008F3FEB">
          <w:rPr>
            <w:b/>
          </w:rPr>
          <w:t xml:space="preserve">rated carrier </w:t>
        </w:r>
        <w:r w:rsidRPr="008F3FEB">
          <w:rPr>
            <w:rFonts w:cs="v5.0.0"/>
            <w:b/>
            <w:bCs/>
          </w:rPr>
          <w:t xml:space="preserve">TRP </w:t>
        </w:r>
        <w:r w:rsidRPr="008F3FEB">
          <w:rPr>
            <w:b/>
          </w:rPr>
          <w:t xml:space="preserve">output power: </w:t>
        </w:r>
        <w:r w:rsidRPr="008F3FEB">
          <w:rPr>
            <w:rFonts w:cs="v5.0.0"/>
            <w:snapToGrid w:val="0"/>
          </w:rPr>
          <w:t xml:space="preserve">mean power level declared by the manufacturer per carrier, </w:t>
        </w:r>
        <w:r w:rsidRPr="008F3FEB">
          <w:rPr>
            <w:rFonts w:eastAsia="SimSun" w:cs="v5.0.0"/>
            <w:snapToGrid w:val="0"/>
          </w:rPr>
          <w:t>for BS operating in single carrier, multi-carrier, or carrier aggregation configurations</w:t>
        </w:r>
        <w:r w:rsidRPr="008F3FEB">
          <w:rPr>
            <w:rFonts w:cs="v5.0.0"/>
            <w:snapToGrid w:val="0"/>
          </w:rPr>
          <w:t xml:space="preserve"> that the manufacturer has declared to be available at the RIB during the </w:t>
        </w:r>
        <w:r w:rsidRPr="008F3FEB">
          <w:rPr>
            <w:rFonts w:cs="v5.0.0"/>
            <w:i/>
            <w:snapToGrid w:val="0"/>
          </w:rPr>
          <w:t>transmitter ON period</w:t>
        </w:r>
      </w:ins>
    </w:p>
    <w:p w14:paraId="1C236F8F" w14:textId="77777777" w:rsidR="00403682" w:rsidRPr="008F3FEB" w:rsidRDefault="00403682" w:rsidP="00403682">
      <w:pPr>
        <w:rPr>
          <w:ins w:id="486" w:author="R4-1805424" w:date="2018-04-25T11:25:00Z"/>
        </w:rPr>
      </w:pPr>
      <w:ins w:id="487" w:author="R4-1805424" w:date="2018-04-25T11:25:00Z">
        <w:r w:rsidRPr="008F3FEB">
          <w:rPr>
            <w:b/>
          </w:rPr>
          <w:lastRenderedPageBreak/>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ins>
    </w:p>
    <w:p w14:paraId="167B78A0" w14:textId="77777777" w:rsidR="00403682" w:rsidRPr="008F3FEB" w:rsidRDefault="00403682" w:rsidP="00403682">
      <w:pPr>
        <w:rPr>
          <w:ins w:id="488" w:author="R4-1805424" w:date="2018-04-25T11:25:00Z"/>
          <w:rFonts w:cs="v5.0.0"/>
          <w:snapToGrid w:val="0"/>
        </w:rPr>
      </w:pPr>
      <w:ins w:id="489" w:author="R4-1805424" w:date="2018-04-25T11:25:00Z">
        <w:r w:rsidRPr="008F3FEB">
          <w:rPr>
            <w:b/>
          </w:rPr>
          <w:t xml:space="preserve">rated total </w:t>
        </w:r>
        <w:r w:rsidRPr="008F3FEB">
          <w:rPr>
            <w:rFonts w:cs="v5.0.0"/>
            <w:b/>
            <w:bCs/>
          </w:rPr>
          <w:t xml:space="preserve">TRP </w:t>
        </w:r>
        <w:r w:rsidRPr="008F3FEB">
          <w:rPr>
            <w:b/>
          </w:rPr>
          <w:t xml:space="preserve">output power: </w:t>
        </w:r>
        <w:r w:rsidRPr="008F3FEB">
          <w:rPr>
            <w:rFonts w:cs="v5.0.0"/>
            <w:snapToGrid w:val="0"/>
          </w:rPr>
          <w:t xml:space="preserve">mean power level declared by the manufacturer, that the manufacturer has declared to be available at the RIB during the </w:t>
        </w:r>
        <w:r w:rsidRPr="008F3FEB">
          <w:rPr>
            <w:rFonts w:cs="v5.0.0"/>
            <w:i/>
            <w:snapToGrid w:val="0"/>
          </w:rPr>
          <w:t>transmitter ON period</w:t>
        </w:r>
      </w:ins>
    </w:p>
    <w:bookmarkEnd w:id="482"/>
    <w:p w14:paraId="19CF4408" w14:textId="77777777" w:rsidR="00403682" w:rsidRPr="008F3FEB" w:rsidRDefault="00403682" w:rsidP="00403682">
      <w:pPr>
        <w:rPr>
          <w:ins w:id="490" w:author="R4-1805424" w:date="2018-04-25T11:25:00Z"/>
          <w:bCs/>
          <w:lang w:eastAsia="zh-CN"/>
        </w:rPr>
      </w:pPr>
      <w:ins w:id="491" w:author="R4-1805424" w:date="2018-04-25T11:25:00Z">
        <w:r w:rsidRPr="008F3FEB">
          <w:rPr>
            <w:b/>
            <w:bCs/>
            <w:lang w:eastAsia="zh-CN"/>
          </w:rPr>
          <w:t xml:space="preserve">reference beam direction pair: </w:t>
        </w:r>
        <w:r w:rsidRPr="008F3FEB">
          <w:rPr>
            <w:bCs/>
            <w:lang w:eastAsia="zh-CN"/>
          </w:rPr>
          <w:t xml:space="preserve">declared </w:t>
        </w:r>
        <w:r w:rsidRPr="008F3FEB">
          <w:rPr>
            <w:bCs/>
            <w:i/>
            <w:lang w:eastAsia="zh-CN"/>
          </w:rPr>
          <w:t>beam direction pair</w:t>
        </w:r>
        <w:r w:rsidRPr="008F3FEB">
          <w:rPr>
            <w:bCs/>
            <w:lang w:eastAsia="zh-CN"/>
          </w:rPr>
          <w:t xml:space="preserve">, including reference </w:t>
        </w:r>
        <w:r w:rsidRPr="008F3FEB">
          <w:rPr>
            <w:bCs/>
            <w:i/>
            <w:lang w:eastAsia="zh-CN"/>
          </w:rPr>
          <w:t>beam centre direction</w:t>
        </w:r>
        <w:r w:rsidRPr="008F3FEB">
          <w:rPr>
            <w:bCs/>
            <w:lang w:eastAsia="zh-CN"/>
          </w:rPr>
          <w:t xml:space="preserve"> and reference </w:t>
        </w:r>
        <w:r w:rsidRPr="008F3FEB">
          <w:rPr>
            <w:bCs/>
            <w:i/>
            <w:lang w:eastAsia="zh-CN"/>
          </w:rPr>
          <w:t>beam peak direction</w:t>
        </w:r>
        <w:r w:rsidRPr="008F3FEB">
          <w:rPr>
            <w:bCs/>
            <w:lang w:eastAsia="zh-CN"/>
          </w:rPr>
          <w:t xml:space="preserve"> where the reference </w:t>
        </w:r>
        <w:r w:rsidRPr="008F3FEB">
          <w:rPr>
            <w:bCs/>
            <w:i/>
            <w:lang w:eastAsia="zh-CN"/>
          </w:rPr>
          <w:t>beam peak direction</w:t>
        </w:r>
        <w:r w:rsidRPr="008F3FEB">
          <w:rPr>
            <w:bCs/>
            <w:lang w:eastAsia="zh-CN"/>
          </w:rPr>
          <w:t xml:space="preserve"> is the direction for the intended maximum EIRP within the EIRP accuracy compliance directions set</w:t>
        </w:r>
      </w:ins>
    </w:p>
    <w:p w14:paraId="3F719955" w14:textId="77777777" w:rsidR="00403682" w:rsidRPr="008F3FEB" w:rsidRDefault="00403682" w:rsidP="00403682">
      <w:pPr>
        <w:rPr>
          <w:ins w:id="492" w:author="R4-1805424" w:date="2018-04-25T11:25:00Z"/>
        </w:rPr>
      </w:pPr>
      <w:ins w:id="493" w:author="R4-1805424" w:date="2018-04-25T11:25:00Z">
        <w:r w:rsidRPr="008F3FEB">
          <w:rPr>
            <w:b/>
          </w:rPr>
          <w:t>receiver target:</w:t>
        </w:r>
        <w:r w:rsidRPr="008F3FEB">
          <w:t xml:space="preserve"> AoA in which reception is performed</w:t>
        </w:r>
        <w:r w:rsidRPr="008F3FEB">
          <w:rPr>
            <w:i/>
          </w:rPr>
          <w:t xml:space="preserve"> </w:t>
        </w:r>
        <w:r w:rsidRPr="008F3FEB">
          <w:t>by BS types 1-H, 1-O and 2-O</w:t>
        </w:r>
      </w:ins>
    </w:p>
    <w:p w14:paraId="04143517" w14:textId="77777777" w:rsidR="00403682" w:rsidRPr="008F3FEB" w:rsidRDefault="00403682" w:rsidP="00403682">
      <w:pPr>
        <w:rPr>
          <w:ins w:id="494" w:author="R4-1805424" w:date="2018-04-25T11:25:00Z"/>
        </w:rPr>
      </w:pPr>
      <w:ins w:id="495" w:author="R4-1805424" w:date="2018-04-25T11:25:00Z">
        <w:r w:rsidRPr="008F3FEB">
          <w:rPr>
            <w:b/>
            <w:bCs/>
            <w:lang w:eastAsia="zh-CN"/>
          </w:rPr>
          <w:t>receiver target redirection range:</w:t>
        </w:r>
        <w:r w:rsidRPr="008F3FEB">
          <w:t xml:space="preserve"> union of all the</w:t>
        </w:r>
        <w:r w:rsidRPr="008F3FEB">
          <w:rPr>
            <w:i/>
          </w:rPr>
          <w:t xml:space="preserve"> sensitivity RoAoA</w:t>
        </w:r>
        <w:r w:rsidRPr="008F3FEB">
          <w:t xml:space="preserve"> achievable through redirecting the </w:t>
        </w:r>
        <w:r w:rsidRPr="008F3FEB">
          <w:rPr>
            <w:i/>
          </w:rPr>
          <w:t>receiver target</w:t>
        </w:r>
        <w:r w:rsidRPr="008F3FEB">
          <w:t xml:space="preserve"> related to particular OSDD</w:t>
        </w:r>
      </w:ins>
    </w:p>
    <w:p w14:paraId="1645535A" w14:textId="77777777" w:rsidR="00403682" w:rsidRPr="008F3FEB" w:rsidRDefault="00403682" w:rsidP="00403682">
      <w:pPr>
        <w:rPr>
          <w:ins w:id="496" w:author="R4-1805424" w:date="2018-04-25T11:25:00Z"/>
          <w:bCs/>
          <w:lang w:eastAsia="zh-CN"/>
        </w:rPr>
      </w:pPr>
      <w:ins w:id="497" w:author="R4-1805424" w:date="2018-04-25T11:25:00Z">
        <w:r w:rsidRPr="008F3FEB">
          <w:rPr>
            <w:b/>
            <w:bCs/>
            <w:lang w:eastAsia="zh-CN"/>
          </w:rPr>
          <w:t>receiver target reference direction:</w:t>
        </w:r>
        <w:r w:rsidRPr="008F3FEB">
          <w:rPr>
            <w:bCs/>
            <w:lang w:eastAsia="zh-CN"/>
          </w:rPr>
          <w:t xml:space="preserve"> direction inside the </w:t>
        </w:r>
        <w:r w:rsidRPr="008F3FEB">
          <w:rPr>
            <w:bCs/>
            <w:i/>
            <w:lang w:eastAsia="zh-CN"/>
          </w:rPr>
          <w:t>OTA sensitivity directions declaration</w:t>
        </w:r>
        <w:r w:rsidRPr="008F3FEB" w:rsidDel="00EA63E7">
          <w:rPr>
            <w:bCs/>
            <w:i/>
            <w:lang w:eastAsia="zh-CN"/>
          </w:rPr>
          <w:t xml:space="preserve"> </w:t>
        </w:r>
        <w:r w:rsidRPr="008F3FEB">
          <w:rPr>
            <w:bCs/>
            <w:lang w:eastAsia="zh-CN"/>
          </w:rPr>
          <w:t xml:space="preserve">declared by the manufacturer for conformance testing. For an OSDD without </w:t>
        </w:r>
        <w:r w:rsidRPr="008F3FEB">
          <w:rPr>
            <w:bCs/>
            <w:i/>
            <w:lang w:eastAsia="zh-CN"/>
          </w:rPr>
          <w:t>receiver target redirection range</w:t>
        </w:r>
        <w:r w:rsidRPr="008F3FEB">
          <w:rPr>
            <w:bCs/>
            <w:lang w:eastAsia="zh-CN"/>
          </w:rPr>
          <w:t xml:space="preserve">, this is a direction inside the </w:t>
        </w:r>
        <w:r w:rsidRPr="008F3FEB">
          <w:rPr>
            <w:bCs/>
            <w:i/>
            <w:lang w:eastAsia="zh-CN"/>
          </w:rPr>
          <w:t>sensitivity RoAoA</w:t>
        </w:r>
      </w:ins>
    </w:p>
    <w:p w14:paraId="7C9B6CAC" w14:textId="77777777" w:rsidR="00403682" w:rsidRPr="008F3FEB" w:rsidRDefault="00403682" w:rsidP="00403682">
      <w:pPr>
        <w:rPr>
          <w:ins w:id="498" w:author="R4-1805424" w:date="2018-04-25T11:25:00Z"/>
          <w:rFonts w:cs="Arial"/>
          <w:szCs w:val="18"/>
          <w:lang w:eastAsia="ja-JP"/>
        </w:rPr>
      </w:pPr>
      <w:ins w:id="499" w:author="R4-1805424" w:date="2018-04-25T11:25:00Z">
        <w:r w:rsidRPr="008F3FEB">
          <w:rPr>
            <w:rFonts w:cs="Arial"/>
            <w:b/>
            <w:szCs w:val="18"/>
          </w:rPr>
          <w:t>reference RoAoA</w:t>
        </w:r>
        <w:r w:rsidRPr="008F3FEB">
          <w:rPr>
            <w:rFonts w:cs="Arial"/>
            <w:szCs w:val="18"/>
          </w:rPr>
          <w:t>: the sensitivity RoAoA associated with the receiver target reference direction for each OSDD.</w:t>
        </w:r>
      </w:ins>
    </w:p>
    <w:p w14:paraId="71A4FF89" w14:textId="77777777" w:rsidR="00403682" w:rsidRPr="008F3FEB" w:rsidRDefault="00403682" w:rsidP="00403682">
      <w:pPr>
        <w:rPr>
          <w:ins w:id="500" w:author="R4-1805424" w:date="2018-04-25T11:25:00Z"/>
          <w:lang w:eastAsia="sv-SE"/>
        </w:rPr>
      </w:pPr>
      <w:ins w:id="501" w:author="R4-1805424" w:date="2018-04-25T11:25:00Z">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ins>
    </w:p>
    <w:p w14:paraId="61EC311D" w14:textId="77777777" w:rsidR="00403682" w:rsidRPr="008F3FEB" w:rsidRDefault="00403682" w:rsidP="00403682">
      <w:pPr>
        <w:rPr>
          <w:ins w:id="502" w:author="R4-1805424" w:date="2018-04-25T11:25:00Z"/>
        </w:rPr>
      </w:pPr>
      <w:ins w:id="503" w:author="R4-1805424" w:date="2018-04-25T11:25:00Z">
        <w:r w:rsidRPr="008F3FEB">
          <w:rPr>
            <w:b/>
            <w:bCs/>
            <w:lang w:eastAsia="zh-CN"/>
          </w:rPr>
          <w:t>sensitivity RoAoA:</w:t>
        </w:r>
        <w:r w:rsidRPr="008F3FEB">
          <w:rPr>
            <w:bCs/>
            <w:lang w:eastAsia="zh-CN"/>
          </w:rPr>
          <w:t xml:space="preserve"> RoAoA within the </w:t>
        </w:r>
        <w:r w:rsidRPr="008F3FEB">
          <w:rPr>
            <w:bCs/>
            <w:i/>
            <w:lang w:eastAsia="zh-CN"/>
          </w:rPr>
          <w:t>OTA sensitivity directions declaration</w:t>
        </w:r>
        <w:r w:rsidRPr="008F3FEB">
          <w:rPr>
            <w:bCs/>
            <w:lang w:eastAsia="zh-CN"/>
          </w:rPr>
          <w:t xml:space="preserve">, within which the declared EIS(s) of an OSDD is intended to be achieved at any </w:t>
        </w:r>
        <w:r w:rsidRPr="008F3FEB">
          <w:t>instance of time</w:t>
        </w:r>
        <w:r w:rsidRPr="008F3FEB">
          <w:rPr>
            <w:bCs/>
            <w:lang w:eastAsia="zh-CN"/>
          </w:rPr>
          <w:t xml:space="preserve"> for a specific BS direction setting</w:t>
        </w:r>
      </w:ins>
    </w:p>
    <w:p w14:paraId="3D251999" w14:textId="77777777" w:rsidR="00403682" w:rsidRPr="008F3FEB" w:rsidRDefault="00403682" w:rsidP="00403682">
      <w:pPr>
        <w:rPr>
          <w:ins w:id="504" w:author="R4-1805424" w:date="2018-04-25T11:25:00Z"/>
        </w:rPr>
      </w:pPr>
      <w:ins w:id="505" w:author="R4-1805424" w:date="2018-04-25T11:25:00Z">
        <w:r w:rsidRPr="008F3FEB">
          <w:rPr>
            <w:b/>
          </w:rPr>
          <w:t>single-band antenna connector:</w:t>
        </w:r>
        <w:r w:rsidRPr="008F3FEB">
          <w:t xml:space="preserve"> </w:t>
        </w:r>
        <w:r w:rsidRPr="008F3FEB">
          <w:rPr>
            <w:i/>
          </w:rPr>
          <w:t>antenna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ins>
    </w:p>
    <w:p w14:paraId="5353EA48" w14:textId="77777777" w:rsidR="00403682" w:rsidRPr="008F3FEB" w:rsidRDefault="00403682" w:rsidP="00403682">
      <w:pPr>
        <w:rPr>
          <w:ins w:id="506" w:author="R4-1805424" w:date="2018-04-25T11:25:00Z"/>
          <w:i/>
        </w:rPr>
      </w:pPr>
      <w:ins w:id="507" w:author="R4-1805424" w:date="2018-04-25T11:25:00Z">
        <w:r w:rsidRPr="008F3FEB">
          <w:rPr>
            <w:b/>
          </w:rPr>
          <w:t>single-band RIB:</w:t>
        </w:r>
        <w:r w:rsidRPr="008F3FEB">
          <w:t xml:space="preserve"> </w:t>
        </w:r>
        <w:r w:rsidRPr="008F3FEB">
          <w:rPr>
            <w:i/>
          </w:rPr>
          <w:t>operating band</w:t>
        </w:r>
        <w:r w:rsidRPr="008F3FEB">
          <w:t xml:space="preserve"> specific RIB without any common active electronic component(s) shared with other </w:t>
        </w:r>
        <w:r w:rsidRPr="008F3FEB">
          <w:rPr>
            <w:i/>
          </w:rPr>
          <w:t xml:space="preserve">operating bands </w:t>
        </w:r>
      </w:ins>
    </w:p>
    <w:p w14:paraId="554FB4FB" w14:textId="77777777" w:rsidR="00403682" w:rsidRPr="008F3FEB" w:rsidRDefault="00403682" w:rsidP="00403682">
      <w:pPr>
        <w:rPr>
          <w:ins w:id="508" w:author="R4-1805424" w:date="2018-04-25T11:25:00Z"/>
          <w:rFonts w:eastAsia="SimSun"/>
        </w:rPr>
      </w:pPr>
      <w:ins w:id="509" w:author="R4-1805424" w:date="2018-04-25T11:25:00Z">
        <w:r w:rsidRPr="008F3FEB">
          <w:rPr>
            <w:b/>
          </w:rPr>
          <w:t>single-band TAB connector:</w:t>
        </w:r>
        <w:r w:rsidRPr="008F3FEB">
          <w:t xml:space="preserve"> </w:t>
        </w:r>
        <w:r w:rsidRPr="008F3FEB">
          <w:rPr>
            <w:i/>
          </w:rPr>
          <w:t>TAB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ins>
    </w:p>
    <w:p w14:paraId="6DDEDF71" w14:textId="77777777" w:rsidR="00403682" w:rsidRPr="008F3FEB" w:rsidRDefault="00403682" w:rsidP="00403682">
      <w:pPr>
        <w:rPr>
          <w:ins w:id="510" w:author="R4-1805424" w:date="2018-04-25T11:25:00Z"/>
        </w:rPr>
      </w:pPr>
      <w:ins w:id="511" w:author="R4-1805424" w:date="2018-04-25T11:25:00Z">
        <w:r w:rsidRPr="008F3FEB">
          <w:rPr>
            <w:b/>
          </w:rPr>
          <w:t>sub-block:</w:t>
        </w:r>
        <w:r w:rsidRPr="008F3FEB">
          <w:t xml:space="preserve"> one contiguous allocated block of spectrum for transmission and reception by the same base station</w:t>
        </w:r>
      </w:ins>
    </w:p>
    <w:p w14:paraId="1A2EDF39" w14:textId="77777777" w:rsidR="00403682" w:rsidRPr="008F3FEB" w:rsidRDefault="00403682" w:rsidP="00403682">
      <w:pPr>
        <w:pStyle w:val="NO"/>
        <w:rPr>
          <w:ins w:id="512" w:author="R4-1805424" w:date="2018-04-25T11:25:00Z"/>
          <w:b/>
        </w:rPr>
      </w:pPr>
      <w:ins w:id="513" w:author="R4-1805424" w:date="2018-04-25T11:25:00Z">
        <w:r w:rsidRPr="008F3FEB">
          <w:t>NOTE:</w:t>
        </w:r>
        <w:r w:rsidRPr="008F3FEB">
          <w:tab/>
          <w:t>There may be multiple instances of sub-blocks within a Base Station RF Bandwidth.</w:t>
        </w:r>
      </w:ins>
    </w:p>
    <w:p w14:paraId="13365A36" w14:textId="77777777" w:rsidR="00403682" w:rsidRPr="008F3FEB" w:rsidRDefault="00403682" w:rsidP="00403682">
      <w:pPr>
        <w:rPr>
          <w:ins w:id="514" w:author="R4-1805424" w:date="2018-04-25T11:25:00Z"/>
        </w:rPr>
      </w:pPr>
      <w:ins w:id="515" w:author="R4-1805424" w:date="2018-04-25T11:25:00Z">
        <w:r w:rsidRPr="008F3FEB">
          <w:rPr>
            <w:b/>
          </w:rPr>
          <w:t xml:space="preserve">sub-block gap: </w:t>
        </w:r>
        <w:r w:rsidRPr="008F3FEB">
          <w:t>frequency gap between two consecutive sub-blocks within a Bae Station RF Bandwidth, where the RF requirements in the gap are based on co-existence for un-coordinated operation</w:t>
        </w:r>
      </w:ins>
    </w:p>
    <w:p w14:paraId="272F8E8E" w14:textId="77777777" w:rsidR="00403682" w:rsidRPr="008F3FEB" w:rsidRDefault="00403682" w:rsidP="00403682">
      <w:pPr>
        <w:rPr>
          <w:ins w:id="516" w:author="R4-1805424" w:date="2018-04-25T11:25:00Z"/>
        </w:rPr>
      </w:pPr>
      <w:ins w:id="517" w:author="R4-1805424" w:date="2018-04-25T11:25:00Z">
        <w:r w:rsidRPr="008F3FEB">
          <w:rPr>
            <w:b/>
          </w:rPr>
          <w:t>TAB connector:</w:t>
        </w:r>
        <w:r w:rsidRPr="008F3FEB">
          <w:t xml:space="preserve"> </w:t>
        </w:r>
        <w:r w:rsidRPr="008F3FEB">
          <w:rPr>
            <w:i/>
          </w:rPr>
          <w:t>transceiver array boundary</w:t>
        </w:r>
        <w:r w:rsidRPr="008F3FEB">
          <w:t xml:space="preserve"> connector</w:t>
        </w:r>
      </w:ins>
    </w:p>
    <w:p w14:paraId="667C9541" w14:textId="77777777" w:rsidR="00403682" w:rsidRPr="008F3FEB" w:rsidRDefault="00403682" w:rsidP="00403682">
      <w:pPr>
        <w:rPr>
          <w:ins w:id="518" w:author="R4-1805424" w:date="2018-04-25T11:25:00Z"/>
        </w:rPr>
      </w:pPr>
      <w:ins w:id="519" w:author="R4-1805424" w:date="2018-04-25T11:25:00Z">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ins>
    </w:p>
    <w:p w14:paraId="5476DD3E" w14:textId="77777777" w:rsidR="00403682" w:rsidRPr="008F3FEB" w:rsidRDefault="00403682" w:rsidP="00403682">
      <w:pPr>
        <w:pStyle w:val="NO"/>
        <w:rPr>
          <w:ins w:id="520" w:author="R4-1805424" w:date="2018-04-25T11:25:00Z"/>
        </w:rPr>
      </w:pPr>
      <w:ins w:id="521"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6F126C50" w14:textId="77777777" w:rsidR="00403682" w:rsidRPr="008F3FEB" w:rsidRDefault="00403682" w:rsidP="00403682">
      <w:pPr>
        <w:rPr>
          <w:ins w:id="522" w:author="R4-1805424" w:date="2018-04-25T11:25:00Z"/>
        </w:rPr>
      </w:pPr>
      <w:ins w:id="523" w:author="R4-1805424" w:date="2018-04-25T11:25:00Z">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ins>
    </w:p>
    <w:p w14:paraId="30D21C45" w14:textId="77777777" w:rsidR="00403682" w:rsidRPr="008F3FEB" w:rsidRDefault="00403682" w:rsidP="00403682">
      <w:pPr>
        <w:pStyle w:val="NO"/>
        <w:rPr>
          <w:ins w:id="524" w:author="R4-1805424" w:date="2018-04-25T11:25:00Z"/>
        </w:rPr>
      </w:pPr>
      <w:ins w:id="525"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0793496E" w14:textId="77777777" w:rsidR="00403682" w:rsidRPr="008F3FEB" w:rsidRDefault="00403682" w:rsidP="00403682">
      <w:pPr>
        <w:rPr>
          <w:ins w:id="526" w:author="R4-1805424" w:date="2018-04-25T11:25:00Z"/>
          <w:rFonts w:eastAsia="SimSun" w:cs="v5.0.0"/>
          <w:bCs/>
        </w:rPr>
      </w:pPr>
      <w:ins w:id="527" w:author="R4-1805424" w:date="2018-04-25T11:25:00Z">
        <w:r w:rsidRPr="008F3FEB">
          <w:rPr>
            <w:rFonts w:eastAsia="SimSun" w:cs="v5.0.0"/>
            <w:b/>
            <w:bCs/>
          </w:rPr>
          <w:t>total radiated power:</w:t>
        </w:r>
        <w:r w:rsidRPr="008F3FEB">
          <w:rPr>
            <w:rFonts w:eastAsia="SimSun" w:cs="v5.0.0"/>
            <w:bCs/>
          </w:rPr>
          <w:t xml:space="preserve"> is the total power radiated by the antenna</w:t>
        </w:r>
      </w:ins>
    </w:p>
    <w:p w14:paraId="3874A394" w14:textId="77777777" w:rsidR="00403682" w:rsidRPr="008F3FEB" w:rsidRDefault="00403682" w:rsidP="00403682">
      <w:pPr>
        <w:pStyle w:val="NO"/>
        <w:rPr>
          <w:ins w:id="528" w:author="R4-1805424" w:date="2018-04-25T11:25:00Z"/>
          <w:rFonts w:eastAsia="SimSun"/>
        </w:rPr>
      </w:pPr>
      <w:ins w:id="529" w:author="R4-1805424" w:date="2018-04-25T11:25:00Z">
        <w:r w:rsidRPr="008F3FEB">
          <w:rPr>
            <w:rFonts w:eastAsia="SimSun"/>
          </w:rPr>
          <w:t>NOTE:</w:t>
        </w:r>
        <w:r w:rsidRPr="008F3FEB">
          <w:rPr>
            <w:rFonts w:eastAsia="SimSun"/>
          </w:rPr>
          <w:tab/>
          <w:t>The total radiated power is the power radiating in all direction for two orthogonal polarizations.</w:t>
        </w:r>
        <w:r w:rsidRPr="008F3FEB" w:rsidDel="00844FA2">
          <w:rPr>
            <w:rFonts w:eastAsia="SimSun"/>
          </w:rPr>
          <w:t xml:space="preserve"> </w:t>
        </w:r>
        <w:r w:rsidRPr="008F3FEB">
          <w:rPr>
            <w:rFonts w:eastAsia="SimSun"/>
          </w:rPr>
          <w:t xml:space="preserve"> Total radiated power is defined in both the near-field region and the far-field region</w:t>
        </w:r>
      </w:ins>
    </w:p>
    <w:p w14:paraId="6DB43B75" w14:textId="77777777" w:rsidR="00403682" w:rsidRPr="008F3FEB" w:rsidRDefault="00403682" w:rsidP="00403682">
      <w:pPr>
        <w:rPr>
          <w:ins w:id="530" w:author="R4-1805424" w:date="2018-04-25T11:25:00Z"/>
          <w:lang w:eastAsia="zh-CN"/>
        </w:rPr>
      </w:pPr>
      <w:ins w:id="531" w:author="R4-1805424" w:date="2018-04-25T11:25:00Z">
        <w:r w:rsidRPr="008F3FEB">
          <w:rPr>
            <w:b/>
          </w:rPr>
          <w:lastRenderedPageBreak/>
          <w:t>transceiver array boundary:</w:t>
        </w:r>
        <w:r w:rsidRPr="008F3FEB">
          <w:t xml:space="preserve"> </w:t>
        </w:r>
        <w:r w:rsidRPr="008F3FEB">
          <w:rPr>
            <w:lang w:eastAsia="zh-CN"/>
          </w:rPr>
          <w:t>conducted interface between the transceiver unit array and the composite antenna</w:t>
        </w:r>
      </w:ins>
    </w:p>
    <w:p w14:paraId="3659D76A" w14:textId="77777777" w:rsidR="00403682" w:rsidRPr="008F3FEB" w:rsidRDefault="00403682" w:rsidP="00403682">
      <w:pPr>
        <w:rPr>
          <w:ins w:id="532" w:author="R4-1805424" w:date="2018-04-25T11:25:00Z"/>
        </w:rPr>
      </w:pPr>
      <w:ins w:id="533" w:author="R4-1805424" w:date="2018-04-25T11:25:00Z">
        <w:r w:rsidRPr="008F3FEB">
          <w:rPr>
            <w:b/>
            <w:bCs/>
          </w:rPr>
          <w:t>transmitter OFF period:</w:t>
        </w:r>
        <w:r w:rsidRPr="008F3FEB">
          <w:t xml:space="preserve"> time period during which the BS transmitter is not allowed to transmit</w:t>
        </w:r>
      </w:ins>
    </w:p>
    <w:p w14:paraId="2FA9C42B" w14:textId="77777777" w:rsidR="00403682" w:rsidRPr="008F3FEB" w:rsidRDefault="00403682" w:rsidP="00403682">
      <w:pPr>
        <w:rPr>
          <w:ins w:id="534" w:author="R4-1805424" w:date="2018-04-25T11:25:00Z"/>
          <w:rFonts w:cs="v5.0.0"/>
          <w:bCs/>
          <w:lang w:eastAsia="ko-KR"/>
        </w:rPr>
      </w:pPr>
      <w:ins w:id="535" w:author="R4-1805424" w:date="2018-04-25T11:25:00Z">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ins>
    </w:p>
    <w:p w14:paraId="1ED7641D" w14:textId="77777777" w:rsidR="00403682" w:rsidRPr="008F3FEB" w:rsidRDefault="00403682" w:rsidP="00403682">
      <w:pPr>
        <w:rPr>
          <w:ins w:id="536" w:author="R4-1805424" w:date="2018-04-25T11:25:00Z"/>
          <w:rFonts w:cs="v5.0.0"/>
          <w:bCs/>
          <w:lang w:eastAsia="ko-KR"/>
        </w:rPr>
      </w:pPr>
      <w:ins w:id="537" w:author="R4-1805424" w:date="2018-04-25T11:25:00Z">
        <w:r w:rsidRPr="008F3FEB">
          <w:rPr>
            <w:b/>
            <w:bCs/>
          </w:rPr>
          <w:t>transmitter transient period:</w:t>
        </w:r>
        <w:r w:rsidRPr="008F3FEB">
          <w:t xml:space="preserve"> time period during which the transmitter is changing from the OFF period to the ON period or vice versa</w:t>
        </w:r>
      </w:ins>
    </w:p>
    <w:p w14:paraId="482872BE" w14:textId="56F08351" w:rsidR="00403682" w:rsidRPr="005E2857" w:rsidDel="00E83FE8" w:rsidRDefault="00403682" w:rsidP="00403682">
      <w:pPr>
        <w:rPr>
          <w:ins w:id="538" w:author="R4-1805424" w:date="2018-04-25T11:25:00Z"/>
          <w:del w:id="539" w:author="R4-1806022" w:date="2018-04-25T11:36:00Z"/>
          <w:rFonts w:cs="v5.0.0"/>
          <w:bCs/>
          <w:lang w:eastAsia="ko-KR"/>
        </w:rPr>
      </w:pPr>
    </w:p>
    <w:p w14:paraId="52C6C46E" w14:textId="63EA8D55" w:rsidR="00080512" w:rsidRPr="004D3578" w:rsidDel="00E83FE8" w:rsidRDefault="00080512">
      <w:pPr>
        <w:rPr>
          <w:del w:id="540" w:author="R4-1806022" w:date="2018-04-25T11:36:00Z"/>
        </w:rPr>
      </w:pPr>
    </w:p>
    <w:p w14:paraId="2E6A8EE5" w14:textId="77777777" w:rsidR="00080512" w:rsidRPr="004D3578" w:rsidRDefault="00080512">
      <w:pPr>
        <w:pStyle w:val="Heading2"/>
      </w:pPr>
      <w:bookmarkStart w:id="541" w:name="_Toc481570471"/>
      <w:bookmarkStart w:id="542" w:name="_Toc512433725"/>
      <w:r w:rsidRPr="004D3578">
        <w:t>3.2</w:t>
      </w:r>
      <w:r w:rsidRPr="004D3578">
        <w:tab/>
        <w:t>Symbols</w:t>
      </w:r>
      <w:bookmarkEnd w:id="541"/>
      <w:bookmarkEnd w:id="542"/>
    </w:p>
    <w:p w14:paraId="48F8C65A" w14:textId="77777777" w:rsidR="00080512" w:rsidRPr="004D3578" w:rsidRDefault="00080512">
      <w:pPr>
        <w:keepNext/>
      </w:pPr>
      <w:r w:rsidRPr="004D3578">
        <w:t>For the purposes of the present document, the following symbols apply:</w:t>
      </w:r>
    </w:p>
    <w:p w14:paraId="0ADE3866" w14:textId="383CE260" w:rsidR="00080512" w:rsidDel="00E83FE8" w:rsidRDefault="00080512">
      <w:pPr>
        <w:pStyle w:val="EW"/>
        <w:rPr>
          <w:ins w:id="543" w:author="R4-1805424" w:date="2018-04-25T11:25:00Z"/>
          <w:del w:id="544" w:author="R4-1806022" w:date="2018-04-25T11:36:00Z"/>
        </w:rPr>
      </w:pPr>
      <w:del w:id="545" w:author="R4-1805424" w:date="2018-04-25T11:25:00Z">
        <w:r w:rsidRPr="00EA205F" w:rsidDel="00403682">
          <w:rPr>
            <w:highlight w:val="yellow"/>
          </w:rPr>
          <w:delText>&lt;symbol&gt;</w:delText>
        </w:r>
        <w:r w:rsidRPr="00EA205F" w:rsidDel="00403682">
          <w:rPr>
            <w:highlight w:val="yellow"/>
          </w:rPr>
          <w:tab/>
          <w:delText>&lt;Explanation&gt;</w:delText>
        </w:r>
      </w:del>
    </w:p>
    <w:p w14:paraId="0A266265" w14:textId="77777777" w:rsidR="00403682" w:rsidRPr="008F3FEB" w:rsidRDefault="00403682" w:rsidP="00403682">
      <w:pPr>
        <w:pStyle w:val="EW"/>
        <w:rPr>
          <w:ins w:id="546" w:author="R4-1805424" w:date="2018-04-25T11:25:00Z"/>
          <w:rFonts w:cs="v5.0.0"/>
          <w:lang w:eastAsia="zh-CN"/>
        </w:rPr>
      </w:pPr>
      <w:ins w:id="547" w:author="R4-1805424" w:date="2018-04-25T11:25:00Z">
        <w:r w:rsidRPr="008F3FEB">
          <w:rPr>
            <w:rFonts w:ascii="Symbol" w:hAnsi="Symbol" w:cs="v5.0.0"/>
          </w:rPr>
          <w:t></w:t>
        </w:r>
        <w:r w:rsidRPr="008F3FEB">
          <w:rPr>
            <w:rFonts w:cs="v5.0.0"/>
          </w:rPr>
          <w:tab/>
          <w:t>Percentage of the mean transmitted power emitted outside the occupied bandwidth on the assigned channel</w:t>
        </w:r>
      </w:ins>
    </w:p>
    <w:p w14:paraId="7D997F26" w14:textId="77777777" w:rsidR="00403682" w:rsidRPr="008F3FEB" w:rsidRDefault="00403682" w:rsidP="00403682">
      <w:pPr>
        <w:pStyle w:val="EW"/>
        <w:rPr>
          <w:ins w:id="548" w:author="R4-1805424" w:date="2018-04-25T11:25:00Z"/>
        </w:rPr>
      </w:pPr>
      <w:ins w:id="549" w:author="R4-1805424" w:date="2018-04-25T11:25:00Z">
        <w:r w:rsidRPr="008F3FEB">
          <w:t>BeW</w:t>
        </w:r>
        <w:r w:rsidRPr="008F3FEB">
          <w:rPr>
            <w:vertAlign w:val="subscript"/>
          </w:rPr>
          <w:t>θ,REFSENS</w:t>
        </w:r>
        <w:r w:rsidRPr="008F3FEB">
          <w:tab/>
          <w:t xml:space="preserve">Beamwidth equivalent to the </w:t>
        </w:r>
        <w:r w:rsidRPr="002C79AC">
          <w:rPr>
            <w:i/>
          </w:rPr>
          <w:t>FR1 OTA REFSENS RoAoA</w:t>
        </w:r>
        <w:r w:rsidRPr="008F3FEB">
          <w:t xml:space="preserve"> in the θ-axis in degrees</w:t>
        </w:r>
      </w:ins>
    </w:p>
    <w:p w14:paraId="04AFD96F" w14:textId="77777777" w:rsidR="00403682" w:rsidRPr="008F3FEB" w:rsidRDefault="00403682" w:rsidP="00403682">
      <w:pPr>
        <w:pStyle w:val="EW"/>
        <w:rPr>
          <w:ins w:id="550" w:author="R4-1805424" w:date="2018-04-25T11:25:00Z"/>
        </w:rPr>
      </w:pPr>
      <w:ins w:id="551" w:author="R4-1805424" w:date="2018-04-25T11:25:00Z">
        <w:r w:rsidRPr="008F3FEB">
          <w:t>BeW</w:t>
        </w:r>
        <w:r w:rsidRPr="008F3FEB">
          <w:rPr>
            <w:vertAlign w:val="subscript"/>
          </w:rPr>
          <w:t>φ,REFSENS</w:t>
        </w:r>
        <w:r w:rsidRPr="008F3FEB">
          <w:tab/>
          <w:t xml:space="preserve">Beamwidth equivalent to the </w:t>
        </w:r>
        <w:r w:rsidRPr="002C79AC">
          <w:rPr>
            <w:i/>
          </w:rPr>
          <w:t>FR1 OTA REFSENS RoAoA</w:t>
        </w:r>
        <w:r w:rsidRPr="008F3FEB">
          <w:t xml:space="preserve"> in the φ-axis in degrees</w:t>
        </w:r>
      </w:ins>
    </w:p>
    <w:p w14:paraId="693517EA" w14:textId="77777777" w:rsidR="00403682" w:rsidRPr="008F3FEB" w:rsidRDefault="00403682" w:rsidP="00403682">
      <w:pPr>
        <w:pStyle w:val="EW"/>
        <w:rPr>
          <w:ins w:id="552" w:author="R4-1805424" w:date="2018-04-25T11:25:00Z"/>
        </w:rPr>
      </w:pPr>
      <w:ins w:id="553" w:author="R4-1805424" w:date="2018-04-25T11:25:00Z">
        <w:r w:rsidRPr="008F3FEB">
          <w:t>BW</w:t>
        </w:r>
        <w:r w:rsidRPr="008F3FEB">
          <w:rPr>
            <w:vertAlign w:val="subscript"/>
          </w:rPr>
          <w:t>Channel</w:t>
        </w:r>
        <w:r w:rsidRPr="008F3FEB">
          <w:tab/>
        </w:r>
        <w:r w:rsidRPr="008F3FEB">
          <w:rPr>
            <w:i/>
          </w:rPr>
          <w:t>BS channel bandwidth</w:t>
        </w:r>
        <w:r w:rsidRPr="008F3FEB">
          <w:t xml:space="preserve"> </w:t>
        </w:r>
      </w:ins>
    </w:p>
    <w:p w14:paraId="34E36CBC" w14:textId="77777777" w:rsidR="00403682" w:rsidRPr="008F3FEB" w:rsidRDefault="00403682" w:rsidP="00403682">
      <w:pPr>
        <w:pStyle w:val="EW"/>
        <w:rPr>
          <w:ins w:id="554" w:author="R4-1805424" w:date="2018-04-25T11:25:00Z"/>
          <w:lang w:eastAsia="zh-CN"/>
        </w:rPr>
      </w:pPr>
      <w:ins w:id="555" w:author="R4-1805424" w:date="2018-04-25T11:25:00Z">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ins>
    </w:p>
    <w:p w14:paraId="13CF4463" w14:textId="77777777" w:rsidR="00403682" w:rsidRPr="008F3FEB" w:rsidRDefault="00403682" w:rsidP="00403682">
      <w:pPr>
        <w:pStyle w:val="EW"/>
        <w:rPr>
          <w:ins w:id="556" w:author="R4-1805424" w:date="2018-04-25T11:25:00Z"/>
        </w:rPr>
      </w:pPr>
      <w:ins w:id="557" w:author="R4-1805424" w:date="2018-04-25T11:25:00Z">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ins>
    </w:p>
    <w:p w14:paraId="117F4683" w14:textId="77777777" w:rsidR="00403682" w:rsidRPr="008F3FEB" w:rsidRDefault="00403682" w:rsidP="00403682">
      <w:pPr>
        <w:pStyle w:val="EW"/>
        <w:rPr>
          <w:ins w:id="558" w:author="R4-1805424" w:date="2018-04-25T11:25:00Z"/>
        </w:rPr>
      </w:pPr>
      <w:ins w:id="559" w:author="R4-1805424" w:date="2018-04-25T11:25:00Z">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ins>
    </w:p>
    <w:p w14:paraId="5AC0BA13" w14:textId="77777777" w:rsidR="00403682" w:rsidRPr="008F3FEB" w:rsidRDefault="00403682" w:rsidP="00403682">
      <w:pPr>
        <w:pStyle w:val="EW"/>
        <w:rPr>
          <w:ins w:id="560" w:author="R4-1805424" w:date="2018-04-25T11:25:00Z"/>
        </w:rPr>
      </w:pPr>
      <w:ins w:id="561" w:author="R4-1805424" w:date="2018-04-25T11:25:00Z">
        <w:r w:rsidRPr="008F3FEB">
          <w:t>ΔF</w:t>
        </w:r>
        <w:r w:rsidRPr="008F3FEB">
          <w:rPr>
            <w:vertAlign w:val="subscript"/>
          </w:rPr>
          <w:t>Global</w:t>
        </w:r>
        <w:r w:rsidRPr="008F3FEB">
          <w:t xml:space="preserve"> </w:t>
        </w:r>
        <w:r w:rsidRPr="008F3FEB">
          <w:tab/>
          <w:t>Global frequency raster granularity</w:t>
        </w:r>
      </w:ins>
    </w:p>
    <w:p w14:paraId="2EAF445E" w14:textId="586A266F" w:rsidR="00403682" w:rsidRPr="008F3FEB" w:rsidRDefault="00403682" w:rsidP="00403682">
      <w:pPr>
        <w:pStyle w:val="EW"/>
        <w:rPr>
          <w:ins w:id="562" w:author="R4-1805424" w:date="2018-04-25T11:25:00Z"/>
        </w:rPr>
      </w:pPr>
      <w:ins w:id="563" w:author="R4-1805424" w:date="2018-04-25T11:25:00Z">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w:t>
        </w:r>
        <w:del w:id="564" w:author="Huawei" w:date="2018-04-25T11:44:00Z">
          <w:r w:rsidRPr="008F3FEB" w:rsidDel="00A967D9">
            <w:delText xml:space="preserve"> </w:delText>
          </w:r>
        </w:del>
        <w:r w:rsidRPr="008F3FEB">
          <w:t xml:space="preserve">downlink </w:t>
        </w:r>
        <w:r w:rsidRPr="008F3FEB">
          <w:rPr>
            <w:i/>
          </w:rPr>
          <w:t>operating band</w:t>
        </w:r>
        <w:r w:rsidRPr="008F3FEB">
          <w:t xml:space="preserve"> edge </w:t>
        </w:r>
      </w:ins>
    </w:p>
    <w:p w14:paraId="14DE9F58" w14:textId="77777777" w:rsidR="00403682" w:rsidRPr="008F3FEB" w:rsidRDefault="00403682" w:rsidP="00403682">
      <w:pPr>
        <w:pStyle w:val="EW"/>
        <w:rPr>
          <w:ins w:id="565" w:author="R4-1805424" w:date="2018-04-25T11:25:00Z"/>
        </w:rPr>
      </w:pPr>
      <w:ins w:id="566" w:author="R4-1805424" w:date="2018-04-25T11:25:00Z">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ins>
    </w:p>
    <w:p w14:paraId="3B93BA9A" w14:textId="77777777" w:rsidR="00403682" w:rsidRPr="008F3FEB" w:rsidRDefault="00403682" w:rsidP="00403682">
      <w:pPr>
        <w:pStyle w:val="EW"/>
        <w:rPr>
          <w:ins w:id="567" w:author="R4-1805424" w:date="2018-04-25T11:25:00Z"/>
        </w:rPr>
      </w:pPr>
      <w:ins w:id="568" w:author="R4-1805424" w:date="2018-04-25T11:25:00Z">
        <w:r w:rsidRPr="008F3FEB">
          <w:t>Δ</w:t>
        </w:r>
        <w:r w:rsidRPr="008F3FEB">
          <w:rPr>
            <w:vertAlign w:val="subscript"/>
          </w:rPr>
          <w:t>minSENS</w:t>
        </w:r>
        <w:r w:rsidRPr="008F3FEB">
          <w:t xml:space="preserve"> </w:t>
        </w:r>
        <w:r w:rsidRPr="008F3FEB">
          <w:tab/>
          <w:t xml:space="preserve">Difference between conducted reference sensitivity and </w:t>
        </w:r>
        <w:r w:rsidRPr="002C79AC">
          <w:t>minSENS</w:t>
        </w:r>
      </w:ins>
    </w:p>
    <w:p w14:paraId="2D6A724C" w14:textId="77777777" w:rsidR="00403682" w:rsidRPr="008F3FEB" w:rsidRDefault="00403682" w:rsidP="00403682">
      <w:pPr>
        <w:pStyle w:val="EW"/>
        <w:rPr>
          <w:ins w:id="569" w:author="R4-1805424" w:date="2018-04-25T11:25:00Z"/>
        </w:rPr>
      </w:pPr>
      <w:ins w:id="570" w:author="R4-1805424" w:date="2018-04-25T11:25:00Z">
        <w:r w:rsidRPr="008F3FEB">
          <w:t>Δ</w:t>
        </w:r>
        <w:r w:rsidRPr="008F3FEB">
          <w:rPr>
            <w:vertAlign w:val="subscript"/>
          </w:rPr>
          <w:t>REFSENS</w:t>
        </w:r>
        <w:r w:rsidRPr="008F3FEB">
          <w:t xml:space="preserve"> </w:t>
        </w:r>
        <w:r w:rsidRPr="008F3FEB">
          <w:tab/>
          <w:t xml:space="preserve">Difference between conducted reference sensitivity and </w:t>
        </w:r>
        <w:r w:rsidRPr="002C79AC">
          <w:t>OTA REFSENS</w:t>
        </w:r>
      </w:ins>
    </w:p>
    <w:p w14:paraId="67AFAAF8" w14:textId="77777777" w:rsidR="00403682" w:rsidRPr="008F3FEB" w:rsidRDefault="00403682" w:rsidP="00403682">
      <w:pPr>
        <w:pStyle w:val="EW"/>
        <w:rPr>
          <w:ins w:id="571" w:author="R4-1805424" w:date="2018-04-25T11:25:00Z"/>
        </w:rPr>
      </w:pPr>
      <w:ins w:id="572" w:author="R4-1805424" w:date="2018-04-25T11:25:00Z">
        <w:r w:rsidRPr="008F3FEB">
          <w:t>ΔF</w:t>
        </w:r>
        <w:r w:rsidRPr="008F3FEB">
          <w:rPr>
            <w:vertAlign w:val="subscript"/>
          </w:rPr>
          <w:t>Raster</w:t>
        </w:r>
        <w:r w:rsidRPr="008F3FEB">
          <w:t xml:space="preserve"> </w:t>
        </w:r>
        <w:r w:rsidRPr="008F3FEB">
          <w:tab/>
          <w:t>Channel raster granularity</w:t>
        </w:r>
      </w:ins>
    </w:p>
    <w:p w14:paraId="593ED25F" w14:textId="77777777" w:rsidR="00403682" w:rsidRPr="008F3FEB" w:rsidRDefault="00403682" w:rsidP="00403682">
      <w:pPr>
        <w:pStyle w:val="EW"/>
        <w:rPr>
          <w:ins w:id="573" w:author="R4-1805424" w:date="2018-04-25T11:25:00Z"/>
        </w:rPr>
      </w:pPr>
      <w:ins w:id="574" w:author="R4-1805424" w:date="2018-04-25T11:25:00Z">
        <w:r w:rsidRPr="008F3FEB">
          <w:t>Δ</w:t>
        </w:r>
        <w:r w:rsidRPr="002C79AC">
          <w:rPr>
            <w:vertAlign w:val="subscript"/>
          </w:rPr>
          <w:t>SUL</w:t>
        </w:r>
        <w:r w:rsidRPr="008F3FEB">
          <w:tab/>
          <w:t>Channel raster offset for SUL</w:t>
        </w:r>
      </w:ins>
    </w:p>
    <w:p w14:paraId="5A195E07" w14:textId="77777777" w:rsidR="00403682" w:rsidRPr="008F3FEB" w:rsidRDefault="00403682" w:rsidP="00403682">
      <w:pPr>
        <w:pStyle w:val="EW"/>
        <w:rPr>
          <w:ins w:id="575" w:author="R4-1805424" w:date="2018-04-25T11:25:00Z"/>
        </w:rPr>
      </w:pPr>
      <w:ins w:id="576" w:author="R4-1805424" w:date="2018-04-25T11:25:00Z">
        <w:r w:rsidRPr="008F3FEB">
          <w:t>EIS</w:t>
        </w:r>
        <w:r w:rsidRPr="008F3FEB">
          <w:rPr>
            <w:vertAlign w:val="subscript"/>
          </w:rPr>
          <w:t>minsens</w:t>
        </w:r>
        <w:r w:rsidRPr="008F3FEB">
          <w:rPr>
            <w:vertAlign w:val="subscript"/>
          </w:rPr>
          <w:tab/>
        </w:r>
        <w:r w:rsidRPr="008F3FEB">
          <w:rPr>
            <w:vertAlign w:val="subscript"/>
          </w:rPr>
          <w:tab/>
        </w:r>
        <w:r w:rsidRPr="008F3FEB">
          <w:t xml:space="preserve">The EIS declared for the </w:t>
        </w:r>
        <w:r w:rsidRPr="002C79AC">
          <w:t>minSENS RoAoA</w:t>
        </w:r>
      </w:ins>
    </w:p>
    <w:p w14:paraId="1A391261" w14:textId="77777777" w:rsidR="00403682" w:rsidRPr="008F3FEB" w:rsidRDefault="00403682" w:rsidP="00403682">
      <w:pPr>
        <w:pStyle w:val="EW"/>
        <w:rPr>
          <w:ins w:id="577" w:author="R4-1805424" w:date="2018-04-25T11:25:00Z"/>
        </w:rPr>
      </w:pPr>
      <w:ins w:id="578" w:author="R4-1805424" w:date="2018-04-25T11:25:00Z">
        <w:r w:rsidRPr="008F3FEB">
          <w:t>EIS</w:t>
        </w:r>
        <w:r w:rsidRPr="008F3FEB">
          <w:rPr>
            <w:vertAlign w:val="subscript"/>
          </w:rPr>
          <w:t>REFSENS</w:t>
        </w:r>
        <w:r w:rsidRPr="008F3FEB">
          <w:rPr>
            <w:vertAlign w:val="subscript"/>
          </w:rPr>
          <w:tab/>
        </w:r>
        <w:r w:rsidRPr="008F3FEB">
          <w:t>OTA REFSENS EIS value</w:t>
        </w:r>
      </w:ins>
    </w:p>
    <w:p w14:paraId="1A82D2EE" w14:textId="77777777" w:rsidR="00403682" w:rsidRPr="008F3FEB" w:rsidRDefault="00403682" w:rsidP="00403682">
      <w:pPr>
        <w:pStyle w:val="EW"/>
        <w:rPr>
          <w:ins w:id="579" w:author="R4-1805424" w:date="2018-04-25T11:25:00Z"/>
        </w:rPr>
      </w:pPr>
      <w:ins w:id="580"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27E2B713" w14:textId="77777777" w:rsidR="00403682" w:rsidRPr="008F3FEB" w:rsidRDefault="00403682" w:rsidP="00403682">
      <w:pPr>
        <w:pStyle w:val="EW"/>
        <w:rPr>
          <w:ins w:id="581" w:author="R4-1805424" w:date="2018-04-25T11:25:00Z"/>
        </w:rPr>
      </w:pPr>
      <w:ins w:id="582"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3F9619BC" w14:textId="77777777" w:rsidR="00403682" w:rsidRPr="008F3FEB" w:rsidRDefault="00403682" w:rsidP="00403682">
      <w:pPr>
        <w:pStyle w:val="EW"/>
        <w:rPr>
          <w:ins w:id="583" w:author="R4-1805424" w:date="2018-04-25T11:25:00Z"/>
          <w:rFonts w:cs="v5.0.0"/>
        </w:rPr>
      </w:pPr>
      <w:ins w:id="584" w:author="R4-1805424" w:date="2018-04-25T11:25:00Z">
        <w:r w:rsidRPr="008F3FEB">
          <w:rPr>
            <w:rFonts w:cs="v5.0.0"/>
          </w:rPr>
          <w:t>f_offset</w:t>
        </w:r>
        <w:r w:rsidRPr="008F3FEB">
          <w:rPr>
            <w:rFonts w:cs="v5.0.0"/>
          </w:rPr>
          <w:tab/>
          <w:t>Separation between the channel edge frequency and the centre of the measuring filter</w:t>
        </w:r>
      </w:ins>
    </w:p>
    <w:p w14:paraId="7C662639" w14:textId="77777777" w:rsidR="00403682" w:rsidRPr="008F3FEB" w:rsidRDefault="00403682" w:rsidP="00403682">
      <w:pPr>
        <w:pStyle w:val="EW"/>
        <w:rPr>
          <w:ins w:id="585" w:author="R4-1805424" w:date="2018-04-25T11:25:00Z"/>
          <w:rFonts w:eastAsia="MS Mincho"/>
          <w:lang w:eastAsia="ja-JP"/>
        </w:rPr>
      </w:pPr>
      <w:ins w:id="586" w:author="R4-1805424" w:date="2018-04-25T11:25:00Z">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ins>
    </w:p>
    <w:p w14:paraId="75D54C3E" w14:textId="77777777" w:rsidR="00403682" w:rsidRPr="008F3FEB" w:rsidRDefault="00403682" w:rsidP="00403682">
      <w:pPr>
        <w:pStyle w:val="EW"/>
        <w:rPr>
          <w:ins w:id="587" w:author="R4-1805424" w:date="2018-04-25T11:25:00Z"/>
        </w:rPr>
      </w:pPr>
      <w:ins w:id="588" w:author="R4-1805424" w:date="2018-04-25T11:25:00Z">
        <w:r w:rsidRPr="008F3FEB">
          <w:t>F</w:t>
        </w:r>
        <w:r w:rsidRPr="008F3FEB">
          <w:rPr>
            <w:vertAlign w:val="subscript"/>
          </w:rPr>
          <w:t>REF</w:t>
        </w:r>
        <w:r w:rsidRPr="008F3FEB">
          <w:tab/>
          <w:t>RF reference frequency</w:t>
        </w:r>
      </w:ins>
    </w:p>
    <w:p w14:paraId="12DAEA53" w14:textId="77777777" w:rsidR="00403682" w:rsidRPr="008F3FEB" w:rsidRDefault="00403682" w:rsidP="00403682">
      <w:pPr>
        <w:pStyle w:val="EW"/>
        <w:rPr>
          <w:ins w:id="589" w:author="R4-1805424" w:date="2018-04-25T11:25:00Z"/>
        </w:rPr>
      </w:pPr>
      <w:ins w:id="590" w:author="R4-1805424" w:date="2018-04-25T11:25:00Z">
        <w:r w:rsidRPr="008F3FEB">
          <w:t>F</w:t>
        </w:r>
        <w:r w:rsidRPr="008F3FEB">
          <w:rPr>
            <w:vertAlign w:val="subscript"/>
          </w:rPr>
          <w:t>REF,SUL</w:t>
        </w:r>
        <w:r w:rsidRPr="008F3FEB">
          <w:rPr>
            <w:vertAlign w:val="subscript"/>
          </w:rPr>
          <w:tab/>
        </w:r>
        <w:r w:rsidRPr="008F3FEB">
          <w:tab/>
          <w:t>RF reference frequency for Supplementary Uplink (SUL) bands</w:t>
        </w:r>
      </w:ins>
    </w:p>
    <w:p w14:paraId="735C391B" w14:textId="77777777" w:rsidR="00403682" w:rsidRPr="008F3FEB" w:rsidRDefault="00403682" w:rsidP="00403682">
      <w:pPr>
        <w:pStyle w:val="EW"/>
        <w:rPr>
          <w:ins w:id="591" w:author="R4-1805424" w:date="2018-04-25T11:25:00Z"/>
        </w:rPr>
      </w:pPr>
      <w:ins w:id="592"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3407C189" w14:textId="77777777" w:rsidR="00403682" w:rsidRPr="008F3FEB" w:rsidRDefault="00403682" w:rsidP="00403682">
      <w:pPr>
        <w:pStyle w:val="EW"/>
        <w:rPr>
          <w:ins w:id="593" w:author="R4-1805424" w:date="2018-04-25T11:25:00Z"/>
        </w:rPr>
      </w:pPr>
      <w:ins w:id="594"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28988102" w14:textId="77777777" w:rsidR="00403682" w:rsidRPr="008F3FEB" w:rsidRDefault="00403682" w:rsidP="00403682">
      <w:pPr>
        <w:pStyle w:val="EW"/>
        <w:rPr>
          <w:ins w:id="595" w:author="R4-1805424" w:date="2018-04-25T11:25:00Z"/>
          <w:rFonts w:cs="Arial"/>
          <w:lang w:eastAsia="zh-CN"/>
        </w:rPr>
      </w:pPr>
      <w:ins w:id="596" w:author="R4-1805424" w:date="2018-04-25T11:25:00Z">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ins>
    </w:p>
    <w:p w14:paraId="7D99F434" w14:textId="77777777" w:rsidR="00403682" w:rsidRPr="008F3FEB" w:rsidRDefault="00403682" w:rsidP="00403682">
      <w:pPr>
        <w:pStyle w:val="EW"/>
        <w:rPr>
          <w:ins w:id="597" w:author="R4-1805424" w:date="2018-04-25T11:25:00Z"/>
          <w:lang w:eastAsia="zh-CN"/>
        </w:rPr>
      </w:pPr>
      <w:ins w:id="598" w:author="R4-1805424" w:date="2018-04-25T11:25:00Z">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ins>
    </w:p>
    <w:p w14:paraId="163A5DDD" w14:textId="77777777" w:rsidR="00403682" w:rsidRPr="008F3FEB" w:rsidRDefault="00403682" w:rsidP="00403682">
      <w:pPr>
        <w:pStyle w:val="EW"/>
        <w:rPr>
          <w:ins w:id="599" w:author="R4-1805424" w:date="2018-04-25T11:25:00Z"/>
          <w:rFonts w:eastAsia="MS Mincho"/>
          <w:lang w:eastAsia="ja-JP"/>
        </w:rPr>
      </w:pPr>
      <w:ins w:id="600" w:author="R4-1805424" w:date="2018-04-25T11:25:00Z">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ins>
    </w:p>
    <w:p w14:paraId="582F9B36" w14:textId="77777777" w:rsidR="00403682" w:rsidRPr="008F3FEB" w:rsidRDefault="00403682" w:rsidP="00403682">
      <w:pPr>
        <w:pStyle w:val="EW"/>
        <w:rPr>
          <w:ins w:id="601" w:author="R4-1805424" w:date="2018-04-25T11:25:00Z"/>
        </w:rPr>
      </w:pPr>
      <w:ins w:id="602" w:author="R4-1805424" w:date="2018-04-25T11:25:00Z">
        <w:r w:rsidRPr="008F3FEB">
          <w:t>N</w:t>
        </w:r>
        <w:r w:rsidRPr="002C79AC">
          <w:rPr>
            <w:vertAlign w:val="subscript"/>
          </w:rPr>
          <w:t>RB</w:t>
        </w:r>
        <w:r w:rsidRPr="008F3FEB">
          <w:tab/>
          <w:t>Transmission bandwidth configuration, expressed in resource blocks</w:t>
        </w:r>
      </w:ins>
    </w:p>
    <w:p w14:paraId="35623BBD" w14:textId="77777777" w:rsidR="00403682" w:rsidRPr="008F3FEB" w:rsidRDefault="00403682" w:rsidP="00403682">
      <w:pPr>
        <w:pStyle w:val="EW"/>
        <w:rPr>
          <w:ins w:id="603" w:author="R4-1805424" w:date="2018-04-25T11:25:00Z"/>
        </w:rPr>
      </w:pPr>
      <w:ins w:id="604" w:author="R4-1805424" w:date="2018-04-25T11:25:00Z">
        <w:r w:rsidRPr="008F3FEB">
          <w:t>N</w:t>
        </w:r>
        <w:r w:rsidRPr="008F3FEB">
          <w:rPr>
            <w:vertAlign w:val="subscript"/>
          </w:rPr>
          <w:t>REF</w:t>
        </w:r>
        <w:r w:rsidRPr="008F3FEB">
          <w:tab/>
          <w:t>NR Absolute Radio Frequency Channel Number (NR-ARFCN)</w:t>
        </w:r>
      </w:ins>
    </w:p>
    <w:p w14:paraId="149A8254" w14:textId="77777777" w:rsidR="00403682" w:rsidRPr="008F3FEB" w:rsidRDefault="00403682" w:rsidP="00403682">
      <w:pPr>
        <w:pStyle w:val="EW"/>
        <w:rPr>
          <w:ins w:id="605" w:author="R4-1805424" w:date="2018-04-25T11:25:00Z"/>
        </w:rPr>
      </w:pPr>
      <w:ins w:id="606" w:author="R4-1805424" w:date="2018-04-25T11:25:00Z">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ins>
    </w:p>
    <w:p w14:paraId="06867AA1" w14:textId="77777777" w:rsidR="00403682" w:rsidRPr="008F3FEB" w:rsidRDefault="00403682" w:rsidP="00403682">
      <w:pPr>
        <w:pStyle w:val="EW"/>
        <w:rPr>
          <w:ins w:id="607" w:author="R4-1805424" w:date="2018-04-25T11:25:00Z"/>
        </w:rPr>
      </w:pPr>
      <w:ins w:id="608" w:author="R4-1805424" w:date="2018-04-25T11:25:00Z">
        <w:r w:rsidRPr="008F3FEB">
          <w:t>N</w:t>
        </w:r>
        <w:r w:rsidRPr="008F3FEB">
          <w:rPr>
            <w:vertAlign w:val="subscript"/>
          </w:rPr>
          <w:t>RXU,counted</w:t>
        </w:r>
        <w:r w:rsidRPr="008F3FEB">
          <w:tab/>
          <w:t>The number of active receiver units that are taken into account for conducted Rx spurious emission scaling, as calculated in subclause 7. 6.1</w:t>
        </w:r>
      </w:ins>
    </w:p>
    <w:p w14:paraId="701B291C" w14:textId="77777777" w:rsidR="00403682" w:rsidRPr="008F3FEB" w:rsidRDefault="00403682" w:rsidP="00403682">
      <w:pPr>
        <w:pStyle w:val="EW"/>
        <w:rPr>
          <w:ins w:id="609" w:author="R4-1805424" w:date="2018-04-25T11:25:00Z"/>
        </w:rPr>
      </w:pPr>
      <w:ins w:id="610" w:author="R4-1805424" w:date="2018-04-25T11:25:00Z">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ins>
    </w:p>
    <w:p w14:paraId="5D0500F8" w14:textId="77777777" w:rsidR="00403682" w:rsidRPr="008F3FEB" w:rsidRDefault="00403682" w:rsidP="00403682">
      <w:pPr>
        <w:pStyle w:val="EW"/>
        <w:rPr>
          <w:ins w:id="611" w:author="R4-1805424" w:date="2018-04-25T11:25:00Z"/>
          <w:rFonts w:eastAsia="MS Mincho"/>
          <w:lang w:eastAsia="ja-JP"/>
        </w:rPr>
      </w:pPr>
      <w:ins w:id="612" w:author="R4-1805424" w:date="2018-04-25T11:25:00Z">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ins>
    </w:p>
    <w:p w14:paraId="24031638" w14:textId="77777777" w:rsidR="00403682" w:rsidRPr="008F3FEB" w:rsidRDefault="00403682" w:rsidP="00403682">
      <w:pPr>
        <w:pStyle w:val="EW"/>
        <w:rPr>
          <w:ins w:id="613" w:author="R4-1805424" w:date="2018-04-25T11:25:00Z"/>
          <w:rFonts w:eastAsia="MS Mincho"/>
          <w:lang w:eastAsia="ja-JP"/>
        </w:rPr>
      </w:pPr>
      <w:ins w:id="614" w:author="R4-1805424" w:date="2018-04-25T11:25:00Z">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ins>
    </w:p>
    <w:p w14:paraId="257819F1" w14:textId="77777777" w:rsidR="00403682" w:rsidRPr="008F3FEB" w:rsidRDefault="00403682" w:rsidP="00403682">
      <w:pPr>
        <w:pStyle w:val="EW"/>
        <w:rPr>
          <w:ins w:id="615" w:author="R4-1805424" w:date="2018-04-25T11:25:00Z"/>
          <w:lang w:eastAsia="zh-CN"/>
        </w:rPr>
      </w:pPr>
      <w:ins w:id="616" w:author="R4-1805424" w:date="2018-04-25T11:25:00Z">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ins>
    </w:p>
    <w:p w14:paraId="0B8803DA" w14:textId="77777777" w:rsidR="00403682" w:rsidRPr="008F3FEB" w:rsidRDefault="00403682" w:rsidP="00403682">
      <w:pPr>
        <w:pStyle w:val="EW"/>
        <w:rPr>
          <w:ins w:id="617" w:author="R4-1805424" w:date="2018-04-25T11:25:00Z"/>
        </w:rPr>
      </w:pPr>
      <w:bookmarkStart w:id="618" w:name="_Hlk500709692"/>
      <w:ins w:id="619" w:author="R4-1805424" w:date="2018-04-25T11:25:00Z">
        <w:r w:rsidRPr="008F3FEB">
          <w:lastRenderedPageBreak/>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ins>
    </w:p>
    <w:p w14:paraId="7C0878BD" w14:textId="77777777" w:rsidR="00403682" w:rsidRPr="008F3FEB" w:rsidRDefault="00403682" w:rsidP="00403682">
      <w:pPr>
        <w:pStyle w:val="EW"/>
        <w:rPr>
          <w:ins w:id="620" w:author="R4-1805424" w:date="2018-04-25T11:25:00Z"/>
          <w:i/>
        </w:rPr>
      </w:pPr>
      <w:ins w:id="621" w:author="R4-1805424" w:date="2018-04-25T11:25:00Z">
        <w:r w:rsidRPr="008F3FEB">
          <w:t>P</w:t>
        </w:r>
        <w:r w:rsidRPr="008F3FEB">
          <w:rPr>
            <w:vertAlign w:val="subscript"/>
          </w:rPr>
          <w:t>max,c,TABC</w:t>
        </w:r>
        <w:bookmarkEnd w:id="618"/>
        <w:r w:rsidRPr="008F3FEB">
          <w:rPr>
            <w:vertAlign w:val="subscript"/>
          </w:rPr>
          <w:tab/>
        </w:r>
        <w:r w:rsidRPr="008F3FEB">
          <w:t xml:space="preserve">The </w:t>
        </w:r>
        <w:r w:rsidRPr="008F3FEB">
          <w:rPr>
            <w:i/>
          </w:rPr>
          <w:t>maximum carrier output power per TAB connector</w:t>
        </w:r>
      </w:ins>
    </w:p>
    <w:p w14:paraId="6C0CF3DA" w14:textId="77777777" w:rsidR="00403682" w:rsidRPr="008F3FEB" w:rsidRDefault="00403682" w:rsidP="00403682">
      <w:pPr>
        <w:pStyle w:val="EW"/>
        <w:rPr>
          <w:ins w:id="622" w:author="R4-1805424" w:date="2018-04-25T11:25:00Z"/>
        </w:rPr>
      </w:pPr>
      <w:ins w:id="623" w:author="R4-1805424" w:date="2018-04-25T11:25:00Z">
        <w:r w:rsidRPr="008F3FEB">
          <w:t>P</w:t>
        </w:r>
        <w:r w:rsidRPr="008F3FEB">
          <w:rPr>
            <w:vertAlign w:val="subscript"/>
          </w:rPr>
          <w:t>max,c</w:t>
        </w:r>
        <w:r w:rsidRPr="008F3FEB">
          <w:rPr>
            <w:b/>
            <w:vertAlign w:val="subscript"/>
          </w:rPr>
          <w:t>,</w:t>
        </w:r>
        <w:r w:rsidRPr="008F3FEB">
          <w:rPr>
            <w:vertAlign w:val="subscript"/>
          </w:rPr>
          <w:t>TRP</w:t>
        </w:r>
        <w:r w:rsidRPr="008F3FEB">
          <w:rPr>
            <w:b/>
            <w:vertAlign w:val="subscript"/>
          </w:rPr>
          <w:tab/>
        </w:r>
        <w:r w:rsidRPr="008F3FEB">
          <w:rPr>
            <w:i/>
          </w:rPr>
          <w:t xml:space="preserve">Maximum carrier TRP output power </w:t>
        </w:r>
        <w:r w:rsidRPr="008F3FEB">
          <w:t>measured</w:t>
        </w:r>
        <w:r w:rsidRPr="008F3FEB">
          <w:rPr>
            <w:i/>
          </w:rPr>
          <w:t xml:space="preserve"> </w:t>
        </w:r>
        <w:r w:rsidRPr="008F3FEB">
          <w:t xml:space="preserve">at the RIB(s), and corresponding to the declared </w:t>
        </w:r>
        <w:r w:rsidRPr="008F3FEB">
          <w:rPr>
            <w:i/>
          </w:rPr>
          <w:t>rated carrier TRP output power</w:t>
        </w:r>
        <w:r w:rsidRPr="008F3FEB">
          <w:t xml:space="preserve"> (</w:t>
        </w:r>
        <w:r w:rsidRPr="008F3FEB">
          <w:rPr>
            <w:bCs/>
          </w:rPr>
          <w:t>P</w:t>
        </w:r>
        <w:r w:rsidRPr="008F3FEB">
          <w:rPr>
            <w:bCs/>
            <w:vertAlign w:val="subscript"/>
          </w:rPr>
          <w:t>rated,c,TRP</w:t>
        </w:r>
        <w:r w:rsidRPr="008F3FEB">
          <w:t>)</w:t>
        </w:r>
      </w:ins>
    </w:p>
    <w:p w14:paraId="47F3E283" w14:textId="77777777" w:rsidR="00403682" w:rsidRPr="008F3FEB" w:rsidRDefault="00403682" w:rsidP="00403682">
      <w:pPr>
        <w:pStyle w:val="EW"/>
        <w:rPr>
          <w:ins w:id="624" w:author="R4-1805424" w:date="2018-04-25T11:25:00Z"/>
        </w:rPr>
      </w:pPr>
      <w:ins w:id="625" w:author="R4-1805424" w:date="2018-04-25T11:25:00Z">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ins>
    </w:p>
    <w:p w14:paraId="7245A037" w14:textId="77777777" w:rsidR="00403682" w:rsidRPr="008F3FEB" w:rsidRDefault="00403682" w:rsidP="00403682">
      <w:pPr>
        <w:pStyle w:val="EW"/>
        <w:rPr>
          <w:ins w:id="626" w:author="R4-1805424" w:date="2018-04-25T11:25:00Z"/>
          <w:lang w:eastAsia="zh-CN"/>
        </w:rPr>
      </w:pPr>
      <w:ins w:id="627" w:author="R4-1805424" w:date="2018-04-25T11:25:00Z">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ins>
    </w:p>
    <w:p w14:paraId="74205C02" w14:textId="77777777" w:rsidR="00403682" w:rsidRPr="008F3FEB" w:rsidRDefault="00403682" w:rsidP="00403682">
      <w:pPr>
        <w:pStyle w:val="EW"/>
        <w:rPr>
          <w:ins w:id="628" w:author="R4-1805424" w:date="2018-04-25T11:25:00Z"/>
        </w:rPr>
      </w:pPr>
      <w:ins w:id="629" w:author="R4-1805424" w:date="2018-04-25T11:25:00Z">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ins>
    </w:p>
    <w:p w14:paraId="1876A6A6" w14:textId="77777777" w:rsidR="00403682" w:rsidRPr="008F3FEB" w:rsidRDefault="00403682" w:rsidP="00403682">
      <w:pPr>
        <w:pStyle w:val="EW"/>
        <w:rPr>
          <w:ins w:id="630" w:author="R4-1805424" w:date="2018-04-25T11:25:00Z"/>
          <w:lang w:eastAsia="zh-CN"/>
        </w:rPr>
      </w:pPr>
      <w:ins w:id="631" w:author="R4-1805424" w:date="2018-04-25T11:25:00Z">
        <w:r w:rsidRPr="008F3FEB">
          <w:rPr>
            <w:bCs/>
          </w:rPr>
          <w:t>P</w:t>
        </w:r>
        <w:r w:rsidRPr="008F3FEB">
          <w:rPr>
            <w:bCs/>
            <w:vertAlign w:val="subscript"/>
          </w:rPr>
          <w:t>rated,c,TRP</w:t>
        </w:r>
        <w:r w:rsidRPr="008F3FEB">
          <w:rPr>
            <w:bCs/>
          </w:rPr>
          <w:tab/>
        </w:r>
        <w:r w:rsidRPr="008F3FEB">
          <w:rPr>
            <w:i/>
          </w:rPr>
          <w:t xml:space="preserve">Rated carrier TRP output power </w:t>
        </w:r>
        <w:r w:rsidRPr="008F3FEB">
          <w:t>declared</w:t>
        </w:r>
        <w:r w:rsidRPr="008F3FEB">
          <w:rPr>
            <w:i/>
          </w:rPr>
          <w:t xml:space="preserve"> </w:t>
        </w:r>
        <w:r w:rsidRPr="008F3FEB">
          <w:t>per RIB</w:t>
        </w:r>
      </w:ins>
    </w:p>
    <w:p w14:paraId="1AE3F3C4" w14:textId="77777777" w:rsidR="00403682" w:rsidRPr="008F3FEB" w:rsidRDefault="00403682" w:rsidP="00403682">
      <w:pPr>
        <w:pStyle w:val="EW"/>
        <w:rPr>
          <w:ins w:id="632" w:author="R4-1805424" w:date="2018-04-25T11:25:00Z"/>
          <w:i/>
        </w:rPr>
      </w:pPr>
      <w:ins w:id="633" w:author="R4-1805424" w:date="2018-04-25T11:25:00Z">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ins>
    </w:p>
    <w:p w14:paraId="360B684A" w14:textId="77777777" w:rsidR="00403682" w:rsidRPr="008F3FEB" w:rsidRDefault="00403682" w:rsidP="00403682">
      <w:pPr>
        <w:pStyle w:val="EW"/>
        <w:rPr>
          <w:ins w:id="634" w:author="R4-1805424" w:date="2018-04-25T11:25:00Z"/>
        </w:rPr>
      </w:pPr>
      <w:ins w:id="635" w:author="R4-1805424" w:date="2018-04-25T11:25:00Z">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ins>
    </w:p>
    <w:p w14:paraId="6EACC0A9" w14:textId="77777777" w:rsidR="00403682" w:rsidRPr="008F3FEB" w:rsidRDefault="00403682" w:rsidP="00403682">
      <w:pPr>
        <w:pStyle w:val="EW"/>
        <w:rPr>
          <w:ins w:id="636" w:author="R4-1805424" w:date="2018-04-25T11:25:00Z"/>
          <w:lang w:eastAsia="zh-CN"/>
        </w:rPr>
      </w:pPr>
      <w:ins w:id="637" w:author="R4-1805424" w:date="2018-04-25T11:25:00Z">
        <w:r w:rsidRPr="008F3FEB">
          <w:t>P</w:t>
        </w:r>
        <w:r w:rsidRPr="008F3FEB">
          <w:rPr>
            <w:vertAlign w:val="subscript"/>
          </w:rPr>
          <w:t>rated,t,TRP</w:t>
        </w:r>
        <w:r w:rsidRPr="008F3FEB">
          <w:tab/>
        </w:r>
        <w:r w:rsidRPr="008F3FEB">
          <w:rPr>
            <w:i/>
          </w:rPr>
          <w:t xml:space="preserve">Rated total TRP output power </w:t>
        </w:r>
        <w:r w:rsidRPr="008F3FEB">
          <w:t>declared</w:t>
        </w:r>
        <w:r w:rsidRPr="008F3FEB">
          <w:rPr>
            <w:i/>
          </w:rPr>
          <w:t xml:space="preserve"> </w:t>
        </w:r>
        <w:r w:rsidRPr="008F3FEB">
          <w:t>per RIB</w:t>
        </w:r>
      </w:ins>
    </w:p>
    <w:p w14:paraId="7468152B" w14:textId="77777777" w:rsidR="00403682" w:rsidRPr="008F3FEB" w:rsidRDefault="00403682" w:rsidP="00403682">
      <w:pPr>
        <w:pStyle w:val="EW"/>
        <w:rPr>
          <w:ins w:id="638" w:author="R4-1805424" w:date="2018-04-25T11:25:00Z"/>
        </w:rPr>
      </w:pPr>
      <w:ins w:id="639" w:author="R4-1805424" w:date="2018-04-25T11:25:00Z">
        <w:r w:rsidRPr="008F3FEB">
          <w:t>P</w:t>
        </w:r>
        <w:r w:rsidRPr="008F3FEB">
          <w:rPr>
            <w:vertAlign w:val="subscript"/>
          </w:rPr>
          <w:t>REFSENS</w:t>
        </w:r>
        <w:r w:rsidRPr="008F3FEB">
          <w:tab/>
          <w:t>Conducted Reference Sensitivity power level</w:t>
        </w:r>
      </w:ins>
    </w:p>
    <w:p w14:paraId="58010389" w14:textId="77777777" w:rsidR="00403682" w:rsidRPr="008F3FEB" w:rsidRDefault="00403682" w:rsidP="00403682">
      <w:pPr>
        <w:pStyle w:val="EW"/>
        <w:rPr>
          <w:ins w:id="640" w:author="R4-1805424" w:date="2018-04-25T11:25:00Z"/>
        </w:rPr>
      </w:pPr>
      <w:ins w:id="641" w:author="R4-1805424" w:date="2018-04-25T11:25:00Z">
        <w:r w:rsidRPr="008F3FEB">
          <w:t>SS</w:t>
        </w:r>
        <w:r w:rsidRPr="002C79AC">
          <w:rPr>
            <w:vertAlign w:val="subscript"/>
          </w:rPr>
          <w:t>REF</w:t>
        </w:r>
        <w:r w:rsidRPr="008F3FEB">
          <w:tab/>
          <w:t>SS block reference frequency position</w:t>
        </w:r>
      </w:ins>
    </w:p>
    <w:p w14:paraId="39F194C8" w14:textId="77777777" w:rsidR="00403682" w:rsidRPr="008F3FEB" w:rsidRDefault="00403682" w:rsidP="00403682">
      <w:pPr>
        <w:pStyle w:val="EW"/>
        <w:rPr>
          <w:ins w:id="642" w:author="R4-1805424" w:date="2018-04-25T11:25:00Z"/>
        </w:rPr>
      </w:pPr>
      <w:ins w:id="643" w:author="R4-1805424" w:date="2018-04-25T11:25:00Z">
        <w:r w:rsidRPr="008F3FEB">
          <w:rPr>
            <w:rFonts w:cs="v5.0.0"/>
          </w:rPr>
          <w:t>W</w:t>
        </w:r>
        <w:r w:rsidRPr="008F3FEB">
          <w:rPr>
            <w:rFonts w:cs="v5.0.0"/>
            <w:vertAlign w:val="subscript"/>
          </w:rPr>
          <w:t>gap</w:t>
        </w:r>
        <w:r w:rsidRPr="008F3FEB">
          <w:tab/>
          <w:t>Sub-block gap or Inter RF Bandwidth gap size</w:t>
        </w:r>
      </w:ins>
    </w:p>
    <w:p w14:paraId="03E599B9" w14:textId="77777777" w:rsidR="00403682" w:rsidRPr="004D3578" w:rsidRDefault="00403682">
      <w:pPr>
        <w:pStyle w:val="EW"/>
      </w:pPr>
    </w:p>
    <w:p w14:paraId="1A46F240" w14:textId="12C55751" w:rsidR="00080512" w:rsidRPr="004D3578" w:rsidDel="00E83FE8" w:rsidRDefault="00080512">
      <w:pPr>
        <w:pStyle w:val="EW"/>
        <w:rPr>
          <w:del w:id="644" w:author="R4-1806022" w:date="2018-04-25T11:36:00Z"/>
        </w:rPr>
      </w:pPr>
    </w:p>
    <w:p w14:paraId="2EC842E3" w14:textId="77777777" w:rsidR="00080512" w:rsidRPr="004D3578" w:rsidRDefault="00080512">
      <w:pPr>
        <w:pStyle w:val="Heading2"/>
      </w:pPr>
      <w:bookmarkStart w:id="645" w:name="_Toc481570472"/>
      <w:bookmarkStart w:id="646" w:name="_Toc512433726"/>
      <w:r w:rsidRPr="004D3578">
        <w:t>3.3</w:t>
      </w:r>
      <w:r w:rsidRPr="004D3578">
        <w:tab/>
        <w:t>Abbreviations</w:t>
      </w:r>
      <w:bookmarkEnd w:id="645"/>
      <w:bookmarkEnd w:id="646"/>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2B57240" w14:textId="37B37B1E" w:rsidR="00080512" w:rsidDel="00E83FE8" w:rsidRDefault="00080512">
      <w:pPr>
        <w:pStyle w:val="EW"/>
        <w:rPr>
          <w:ins w:id="647" w:author="R4-1805424" w:date="2018-04-25T11:26:00Z"/>
          <w:del w:id="648" w:author="R4-1806022" w:date="2018-04-25T11:36:00Z"/>
        </w:rPr>
      </w:pPr>
      <w:del w:id="649" w:author="R4-1805424" w:date="2018-04-25T11:26:00Z">
        <w:r w:rsidRPr="00EA205F" w:rsidDel="00403682">
          <w:rPr>
            <w:highlight w:val="yellow"/>
          </w:rPr>
          <w:delText>&lt;ACRONYM&gt;</w:delText>
        </w:r>
        <w:r w:rsidRPr="00EA205F" w:rsidDel="00403682">
          <w:rPr>
            <w:highlight w:val="yellow"/>
          </w:rPr>
          <w:tab/>
          <w:delText>&lt;Explanation&gt;</w:delText>
        </w:r>
      </w:del>
    </w:p>
    <w:p w14:paraId="45ECC98E" w14:textId="77777777" w:rsidR="00403682" w:rsidRPr="008F3FEB" w:rsidRDefault="00403682" w:rsidP="00403682">
      <w:pPr>
        <w:pStyle w:val="EW"/>
        <w:rPr>
          <w:ins w:id="650" w:author="R4-1805424" w:date="2018-04-25T11:26:00Z"/>
        </w:rPr>
      </w:pPr>
      <w:bookmarkStart w:id="651" w:name="_Hlk494631454"/>
      <w:ins w:id="652" w:author="R4-1805424" w:date="2018-04-25T11:26:00Z">
        <w:r w:rsidRPr="008F3FEB">
          <w:t>AAS</w:t>
        </w:r>
        <w:r w:rsidRPr="008F3FEB">
          <w:tab/>
          <w:t>Active Antenna System</w:t>
        </w:r>
      </w:ins>
    </w:p>
    <w:p w14:paraId="27FD314B" w14:textId="77777777" w:rsidR="00403682" w:rsidRPr="008F3FEB" w:rsidRDefault="00403682" w:rsidP="00403682">
      <w:pPr>
        <w:pStyle w:val="EW"/>
        <w:rPr>
          <w:ins w:id="653" w:author="R4-1805424" w:date="2018-04-25T11:26:00Z"/>
        </w:rPr>
      </w:pPr>
      <w:ins w:id="654" w:author="R4-1805424" w:date="2018-04-25T11:26:00Z">
        <w:r w:rsidRPr="008F3FEB">
          <w:t>ACLR</w:t>
        </w:r>
        <w:r w:rsidRPr="008F3FEB">
          <w:tab/>
          <w:t>Adjacent Channel Leakage Ratio</w:t>
        </w:r>
      </w:ins>
    </w:p>
    <w:p w14:paraId="3758C285" w14:textId="77777777" w:rsidR="00403682" w:rsidRPr="008F3FEB" w:rsidRDefault="00403682" w:rsidP="00403682">
      <w:pPr>
        <w:pStyle w:val="EW"/>
        <w:rPr>
          <w:ins w:id="655" w:author="R4-1805424" w:date="2018-04-25T11:26:00Z"/>
        </w:rPr>
      </w:pPr>
      <w:ins w:id="656" w:author="R4-1805424" w:date="2018-04-25T11:26:00Z">
        <w:r w:rsidRPr="008F3FEB">
          <w:t>ACS</w:t>
        </w:r>
        <w:r w:rsidRPr="008F3FEB">
          <w:tab/>
          <w:t>Adjacent Channel Selectivity</w:t>
        </w:r>
      </w:ins>
    </w:p>
    <w:p w14:paraId="632B2B9A" w14:textId="77777777" w:rsidR="00403682" w:rsidRPr="008F3FEB" w:rsidRDefault="00403682" w:rsidP="00403682">
      <w:pPr>
        <w:pStyle w:val="EW"/>
        <w:rPr>
          <w:ins w:id="657" w:author="R4-1805424" w:date="2018-04-25T11:26:00Z"/>
        </w:rPr>
      </w:pPr>
      <w:ins w:id="658" w:author="R4-1805424" w:date="2018-04-25T11:26:00Z">
        <w:r w:rsidRPr="008F3FEB">
          <w:t>AoA</w:t>
        </w:r>
        <w:r w:rsidRPr="008F3FEB">
          <w:tab/>
          <w:t>Angle of Arrival</w:t>
        </w:r>
      </w:ins>
    </w:p>
    <w:p w14:paraId="0A349122" w14:textId="77777777" w:rsidR="00403682" w:rsidRPr="008F3FEB" w:rsidRDefault="00403682" w:rsidP="00403682">
      <w:pPr>
        <w:pStyle w:val="EW"/>
        <w:rPr>
          <w:ins w:id="659" w:author="R4-1805424" w:date="2018-04-25T11:26:00Z"/>
          <w:lang w:eastAsia="zh-CN"/>
        </w:rPr>
      </w:pPr>
      <w:ins w:id="660" w:author="R4-1805424" w:date="2018-04-25T11:26:00Z">
        <w:r w:rsidRPr="008F3FEB">
          <w:rPr>
            <w:lang w:eastAsia="zh-CN"/>
          </w:rPr>
          <w:t>AWGN</w:t>
        </w:r>
        <w:r w:rsidRPr="008F3FEB">
          <w:rPr>
            <w:lang w:eastAsia="zh-CN"/>
          </w:rPr>
          <w:tab/>
        </w:r>
        <w:r w:rsidRPr="008F3FEB">
          <w:t>Additive White Gaussian Noise</w:t>
        </w:r>
      </w:ins>
    </w:p>
    <w:p w14:paraId="1DB08531" w14:textId="77777777" w:rsidR="00403682" w:rsidRPr="008F3FEB" w:rsidRDefault="00403682" w:rsidP="00403682">
      <w:pPr>
        <w:pStyle w:val="EW"/>
        <w:rPr>
          <w:ins w:id="661" w:author="R4-1805424" w:date="2018-04-25T11:26:00Z"/>
        </w:rPr>
      </w:pPr>
      <w:ins w:id="662" w:author="R4-1805424" w:date="2018-04-25T11:26:00Z">
        <w:r w:rsidRPr="008F3FEB">
          <w:t>BS</w:t>
        </w:r>
        <w:r w:rsidRPr="008F3FEB">
          <w:tab/>
          <w:t>Base Station</w:t>
        </w:r>
      </w:ins>
    </w:p>
    <w:p w14:paraId="17F2795A" w14:textId="77777777" w:rsidR="00403682" w:rsidRPr="008F3FEB" w:rsidRDefault="00403682" w:rsidP="00403682">
      <w:pPr>
        <w:pStyle w:val="EW"/>
        <w:rPr>
          <w:ins w:id="663" w:author="R4-1805424" w:date="2018-04-25T11:26:00Z"/>
        </w:rPr>
      </w:pPr>
      <w:ins w:id="664" w:author="R4-1805424" w:date="2018-04-25T11:26:00Z">
        <w:r w:rsidRPr="008F3FEB">
          <w:t>BW</w:t>
        </w:r>
        <w:r w:rsidRPr="008F3FEB">
          <w:tab/>
          <w:t>Bandwidth</w:t>
        </w:r>
      </w:ins>
    </w:p>
    <w:p w14:paraId="4C262F49" w14:textId="77777777" w:rsidR="00403682" w:rsidRPr="008F3FEB" w:rsidRDefault="00403682" w:rsidP="00403682">
      <w:pPr>
        <w:pStyle w:val="EW"/>
        <w:rPr>
          <w:ins w:id="665" w:author="R4-1805424" w:date="2018-04-25T11:26:00Z"/>
        </w:rPr>
      </w:pPr>
      <w:ins w:id="666" w:author="R4-1805424" w:date="2018-04-25T11:26:00Z">
        <w:r w:rsidRPr="008F3FEB">
          <w:t>CW</w:t>
        </w:r>
        <w:r w:rsidRPr="008F3FEB">
          <w:tab/>
          <w:t>Continuous Wave</w:t>
        </w:r>
      </w:ins>
    </w:p>
    <w:p w14:paraId="6FF0E932" w14:textId="77777777" w:rsidR="00403682" w:rsidRPr="008F3FEB" w:rsidRDefault="00403682" w:rsidP="00403682">
      <w:pPr>
        <w:pStyle w:val="EW"/>
        <w:rPr>
          <w:ins w:id="667" w:author="R4-1805424" w:date="2018-04-25T11:26:00Z"/>
        </w:rPr>
      </w:pPr>
      <w:ins w:id="668" w:author="R4-1805424" w:date="2018-04-25T11:26:00Z">
        <w:r w:rsidRPr="008F3FEB">
          <w:t>EIS</w:t>
        </w:r>
        <w:r w:rsidRPr="008F3FEB">
          <w:tab/>
          <w:t>Equivalent Isotropic Sensitivity</w:t>
        </w:r>
      </w:ins>
    </w:p>
    <w:p w14:paraId="082F0FAA" w14:textId="77777777" w:rsidR="00403682" w:rsidRPr="008F3FEB" w:rsidRDefault="00403682" w:rsidP="00403682">
      <w:pPr>
        <w:pStyle w:val="EW"/>
        <w:rPr>
          <w:ins w:id="669" w:author="R4-1805424" w:date="2018-04-25T11:26:00Z"/>
          <w:rFonts w:cs="v4.2.0"/>
        </w:rPr>
      </w:pPr>
      <w:ins w:id="670" w:author="R4-1805424" w:date="2018-04-25T11:26:00Z">
        <w:r w:rsidRPr="008F3FEB">
          <w:rPr>
            <w:rFonts w:cs="v4.2.0"/>
          </w:rPr>
          <w:t>E-UTRA</w:t>
        </w:r>
        <w:r w:rsidRPr="008F3FEB">
          <w:rPr>
            <w:rFonts w:cs="v4.2.0"/>
          </w:rPr>
          <w:tab/>
          <w:t>Evolved UTRA</w:t>
        </w:r>
      </w:ins>
    </w:p>
    <w:p w14:paraId="1078A0D6" w14:textId="77777777" w:rsidR="00403682" w:rsidRPr="008F3FEB" w:rsidRDefault="00403682" w:rsidP="00403682">
      <w:pPr>
        <w:pStyle w:val="EW"/>
        <w:rPr>
          <w:ins w:id="671" w:author="R4-1805424" w:date="2018-04-25T11:26:00Z"/>
          <w:rFonts w:cs="v4.2.0"/>
        </w:rPr>
      </w:pPr>
      <w:ins w:id="672" w:author="R4-1805424" w:date="2018-04-25T11:26:00Z">
        <w:r w:rsidRPr="008F3FEB">
          <w:rPr>
            <w:rFonts w:cs="v4.2.0"/>
          </w:rPr>
          <w:t>EVM</w:t>
        </w:r>
        <w:r w:rsidRPr="008F3FEB">
          <w:rPr>
            <w:rFonts w:cs="v4.2.0"/>
          </w:rPr>
          <w:tab/>
          <w:t>Error Vector Magnitude</w:t>
        </w:r>
      </w:ins>
    </w:p>
    <w:p w14:paraId="7EBEEE6E" w14:textId="77777777" w:rsidR="00403682" w:rsidRPr="008F3FEB" w:rsidRDefault="00403682" w:rsidP="00403682">
      <w:pPr>
        <w:pStyle w:val="EW"/>
        <w:rPr>
          <w:ins w:id="673" w:author="R4-1805424" w:date="2018-04-25T11:26:00Z"/>
        </w:rPr>
      </w:pPr>
      <w:ins w:id="674" w:author="R4-1805424" w:date="2018-04-25T11:26:00Z">
        <w:r w:rsidRPr="008F3FEB">
          <w:t>FDD</w:t>
        </w:r>
        <w:r w:rsidRPr="008F3FEB">
          <w:tab/>
          <w:t>Frequency Division Duplex</w:t>
        </w:r>
      </w:ins>
    </w:p>
    <w:p w14:paraId="7DCDF71B" w14:textId="77777777" w:rsidR="00403682" w:rsidRPr="008F3FEB" w:rsidRDefault="00403682" w:rsidP="00403682">
      <w:pPr>
        <w:pStyle w:val="EW"/>
        <w:rPr>
          <w:ins w:id="675" w:author="R4-1805424" w:date="2018-04-25T11:26:00Z"/>
        </w:rPr>
      </w:pPr>
      <w:ins w:id="676" w:author="R4-1805424" w:date="2018-04-25T11:26:00Z">
        <w:r w:rsidRPr="008F3FEB">
          <w:t>FR</w:t>
        </w:r>
        <w:r w:rsidRPr="008F3FEB">
          <w:tab/>
          <w:t>Frequency Range</w:t>
        </w:r>
      </w:ins>
    </w:p>
    <w:p w14:paraId="618DBE78" w14:textId="77777777" w:rsidR="00403682" w:rsidRPr="008F3FEB" w:rsidRDefault="00403682" w:rsidP="00403682">
      <w:pPr>
        <w:pStyle w:val="EW"/>
        <w:rPr>
          <w:ins w:id="677" w:author="R4-1805424" w:date="2018-04-25T11:26:00Z"/>
        </w:rPr>
      </w:pPr>
      <w:ins w:id="678" w:author="R4-1805424" w:date="2018-04-25T11:26:00Z">
        <w:r w:rsidRPr="008F3FEB">
          <w:t>GSCN</w:t>
        </w:r>
        <w:r w:rsidRPr="008F3FEB">
          <w:tab/>
          <w:t>Global Synchronization Channel Number</w:t>
        </w:r>
      </w:ins>
    </w:p>
    <w:p w14:paraId="15D0DE95" w14:textId="77777777" w:rsidR="00403682" w:rsidRPr="008F3FEB" w:rsidRDefault="00403682" w:rsidP="00403682">
      <w:pPr>
        <w:pStyle w:val="EW"/>
        <w:rPr>
          <w:ins w:id="679" w:author="R4-1805424" w:date="2018-04-25T11:26:00Z"/>
        </w:rPr>
      </w:pPr>
      <w:ins w:id="680" w:author="R4-1805424" w:date="2018-04-25T11:26:00Z">
        <w:r w:rsidRPr="008F3FEB">
          <w:t>GSM</w:t>
        </w:r>
        <w:r w:rsidRPr="008F3FEB">
          <w:tab/>
          <w:t>Global System for Mobile communications</w:t>
        </w:r>
      </w:ins>
    </w:p>
    <w:p w14:paraId="08F7BD91" w14:textId="77777777" w:rsidR="00403682" w:rsidRPr="008F3FEB" w:rsidRDefault="00403682" w:rsidP="00403682">
      <w:pPr>
        <w:pStyle w:val="EW"/>
        <w:rPr>
          <w:ins w:id="681" w:author="R4-1805424" w:date="2018-04-25T11:26:00Z"/>
        </w:rPr>
      </w:pPr>
      <w:ins w:id="682" w:author="R4-1805424" w:date="2018-04-25T11:26:00Z">
        <w:r w:rsidRPr="008F3FEB">
          <w:t>ITU</w:t>
        </w:r>
        <w:r w:rsidRPr="008F3FEB">
          <w:noBreakHyphen/>
          <w:t>R</w:t>
        </w:r>
        <w:r w:rsidRPr="008F3FEB">
          <w:tab/>
          <w:t xml:space="preserve">Radiocommunication Sector of the International Telecommunication Union </w:t>
        </w:r>
      </w:ins>
    </w:p>
    <w:p w14:paraId="23302970" w14:textId="77777777" w:rsidR="00403682" w:rsidRPr="008F3FEB" w:rsidRDefault="00403682" w:rsidP="00403682">
      <w:pPr>
        <w:pStyle w:val="EW"/>
        <w:rPr>
          <w:ins w:id="683" w:author="R4-1805424" w:date="2018-04-25T11:26:00Z"/>
        </w:rPr>
      </w:pPr>
      <w:ins w:id="684" w:author="R4-1805424" w:date="2018-04-25T11:26:00Z">
        <w:r w:rsidRPr="008F3FEB">
          <w:t>ICS</w:t>
        </w:r>
        <w:r w:rsidRPr="008F3FEB">
          <w:tab/>
          <w:t>In-Channel Selectivity</w:t>
        </w:r>
      </w:ins>
    </w:p>
    <w:p w14:paraId="09B2654A" w14:textId="77777777" w:rsidR="00403682" w:rsidRPr="008F3FEB" w:rsidRDefault="00403682" w:rsidP="00403682">
      <w:pPr>
        <w:pStyle w:val="EW"/>
        <w:rPr>
          <w:ins w:id="685" w:author="R4-1805424" w:date="2018-04-25T11:26:00Z"/>
        </w:rPr>
      </w:pPr>
      <w:ins w:id="686" w:author="R4-1805424" w:date="2018-04-25T11:26:00Z">
        <w:r w:rsidRPr="008F3FEB">
          <w:t>LA</w:t>
        </w:r>
        <w:r w:rsidRPr="008F3FEB">
          <w:tab/>
          <w:t>Local Area</w:t>
        </w:r>
      </w:ins>
    </w:p>
    <w:p w14:paraId="1BE472D2" w14:textId="77777777" w:rsidR="00403682" w:rsidRPr="008F3FEB" w:rsidRDefault="00403682" w:rsidP="00403682">
      <w:pPr>
        <w:pStyle w:val="EW"/>
        <w:rPr>
          <w:ins w:id="687" w:author="R4-1805424" w:date="2018-04-25T11:26:00Z"/>
        </w:rPr>
      </w:pPr>
      <w:ins w:id="688" w:author="R4-1805424" w:date="2018-04-25T11:26:00Z">
        <w:r w:rsidRPr="008F3FEB">
          <w:t>LNA</w:t>
        </w:r>
        <w:r w:rsidRPr="008F3FEB">
          <w:tab/>
          <w:t>Low Noise Amplifier</w:t>
        </w:r>
      </w:ins>
    </w:p>
    <w:p w14:paraId="261598D7" w14:textId="77777777" w:rsidR="00403682" w:rsidRPr="008F3FEB" w:rsidRDefault="00403682" w:rsidP="00403682">
      <w:pPr>
        <w:pStyle w:val="EW"/>
        <w:rPr>
          <w:ins w:id="689" w:author="R4-1805424" w:date="2018-04-25T11:26:00Z"/>
        </w:rPr>
      </w:pPr>
      <w:ins w:id="690" w:author="R4-1805424" w:date="2018-04-25T11:26:00Z">
        <w:r w:rsidRPr="008F3FEB">
          <w:t>MR</w:t>
        </w:r>
        <w:r w:rsidRPr="008F3FEB">
          <w:tab/>
          <w:t>Medium Range</w:t>
        </w:r>
      </w:ins>
    </w:p>
    <w:p w14:paraId="25952C93" w14:textId="77777777" w:rsidR="00403682" w:rsidRPr="008F3FEB" w:rsidRDefault="00403682" w:rsidP="00403682">
      <w:pPr>
        <w:pStyle w:val="EW"/>
        <w:rPr>
          <w:ins w:id="691" w:author="R4-1805424" w:date="2018-04-25T11:26:00Z"/>
        </w:rPr>
      </w:pPr>
      <w:ins w:id="692" w:author="R4-1805424" w:date="2018-04-25T11:26:00Z">
        <w:r w:rsidRPr="008F3FEB">
          <w:t>NR</w:t>
        </w:r>
        <w:r w:rsidRPr="008F3FEB">
          <w:tab/>
          <w:t>New Radio</w:t>
        </w:r>
      </w:ins>
    </w:p>
    <w:p w14:paraId="66DBCD48" w14:textId="77777777" w:rsidR="00403682" w:rsidRPr="008F3FEB" w:rsidRDefault="00403682" w:rsidP="00403682">
      <w:pPr>
        <w:pStyle w:val="EW"/>
        <w:rPr>
          <w:ins w:id="693" w:author="R4-1805424" w:date="2018-04-25T11:26:00Z"/>
        </w:rPr>
      </w:pPr>
      <w:ins w:id="694" w:author="R4-1805424" w:date="2018-04-25T11:26:00Z">
        <w:r w:rsidRPr="008F3FEB">
          <w:t>NR-ARFCN</w:t>
        </w:r>
        <w:r w:rsidRPr="008F3FEB">
          <w:tab/>
          <w:t>NR Absolute Radio Frequency Channel Number</w:t>
        </w:r>
      </w:ins>
    </w:p>
    <w:p w14:paraId="195F20BF" w14:textId="77777777" w:rsidR="00403682" w:rsidRPr="008F3FEB" w:rsidRDefault="00403682" w:rsidP="00403682">
      <w:pPr>
        <w:pStyle w:val="EW"/>
        <w:rPr>
          <w:ins w:id="695" w:author="R4-1805424" w:date="2018-04-25T11:26:00Z"/>
        </w:rPr>
      </w:pPr>
      <w:ins w:id="696" w:author="R4-1805424" w:date="2018-04-25T11:26:00Z">
        <w:r w:rsidRPr="008F3FEB">
          <w:t>OBUE</w:t>
        </w:r>
        <w:r w:rsidRPr="008F3FEB">
          <w:tab/>
          <w:t>Operating Band Unwanted Emissions</w:t>
        </w:r>
      </w:ins>
    </w:p>
    <w:p w14:paraId="7177EDD7" w14:textId="77777777" w:rsidR="00403682" w:rsidRPr="008F3FEB" w:rsidRDefault="00403682" w:rsidP="00403682">
      <w:pPr>
        <w:pStyle w:val="EW"/>
        <w:rPr>
          <w:ins w:id="697" w:author="R4-1805424" w:date="2018-04-25T11:26:00Z"/>
        </w:rPr>
      </w:pPr>
      <w:ins w:id="698" w:author="R4-1805424" w:date="2018-04-25T11:26:00Z">
        <w:r w:rsidRPr="008F3FEB">
          <w:t>OSDD</w:t>
        </w:r>
        <w:r w:rsidRPr="008F3FEB">
          <w:tab/>
          <w:t>OTA Sensitivity Directions Declaration</w:t>
        </w:r>
      </w:ins>
    </w:p>
    <w:p w14:paraId="20EC42A0" w14:textId="77777777" w:rsidR="00403682" w:rsidRPr="008F3FEB" w:rsidRDefault="00403682" w:rsidP="00403682">
      <w:pPr>
        <w:pStyle w:val="EW"/>
        <w:rPr>
          <w:ins w:id="699" w:author="R4-1805424" w:date="2018-04-25T11:26:00Z"/>
        </w:rPr>
      </w:pPr>
      <w:ins w:id="700" w:author="R4-1805424" w:date="2018-04-25T11:26:00Z">
        <w:r w:rsidRPr="008F3FEB">
          <w:t>OTA</w:t>
        </w:r>
        <w:r w:rsidRPr="008F3FEB">
          <w:tab/>
          <w:t>Over The Air</w:t>
        </w:r>
      </w:ins>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rPr>
          <w:ins w:id="701" w:author="R4-1805424" w:date="2018-04-25T11:26:00Z"/>
        </w:rPr>
      </w:pPr>
      <w:ins w:id="702" w:author="R4-1805424" w:date="2018-04-25T11:26:00Z">
        <w:r w:rsidRPr="008F3FEB">
          <w:t>RDN</w:t>
        </w:r>
        <w:r w:rsidRPr="008F3FEB">
          <w:tab/>
        </w:r>
        <w:r w:rsidRPr="008F3FEB">
          <w:tab/>
        </w:r>
        <w:r w:rsidRPr="008F3FEB">
          <w:tab/>
        </w:r>
        <w:r w:rsidRPr="008F3FEB">
          <w:tab/>
          <w:t>Radio Distribution Network</w:t>
        </w:r>
      </w:ins>
    </w:p>
    <w:p w14:paraId="6E728433" w14:textId="77777777" w:rsidR="00403682" w:rsidRPr="008F3FEB" w:rsidRDefault="00403682" w:rsidP="00403682">
      <w:pPr>
        <w:pStyle w:val="EW"/>
        <w:rPr>
          <w:ins w:id="703" w:author="R4-1805424" w:date="2018-04-25T11:26:00Z"/>
        </w:rPr>
      </w:pPr>
      <w:ins w:id="704" w:author="R4-1805424" w:date="2018-04-25T11:26:00Z">
        <w:r w:rsidRPr="008F3FEB">
          <w:t>REFSENS</w:t>
        </w:r>
        <w:r w:rsidRPr="008F3FEB">
          <w:tab/>
          <w:t>Reference Sensitivity</w:t>
        </w:r>
      </w:ins>
    </w:p>
    <w:p w14:paraId="3A468C4B" w14:textId="77777777" w:rsidR="00403682" w:rsidRPr="008F3FEB" w:rsidRDefault="00403682" w:rsidP="00403682">
      <w:pPr>
        <w:pStyle w:val="EW"/>
        <w:rPr>
          <w:ins w:id="705" w:author="R4-1805424" w:date="2018-04-25T11:26:00Z"/>
          <w:lang w:eastAsia="zh-CN"/>
        </w:rPr>
      </w:pPr>
      <w:ins w:id="706" w:author="R4-1805424" w:date="2018-04-25T11:26:00Z">
        <w:r w:rsidRPr="008F3FEB">
          <w:t>RF</w:t>
        </w:r>
        <w:r w:rsidRPr="008F3FEB">
          <w:tab/>
          <w:t>Radio Frequency</w:t>
        </w:r>
      </w:ins>
    </w:p>
    <w:p w14:paraId="3F80E526" w14:textId="77777777" w:rsidR="00403682" w:rsidRPr="008F3FEB" w:rsidRDefault="00403682" w:rsidP="00403682">
      <w:pPr>
        <w:pStyle w:val="EW"/>
        <w:rPr>
          <w:ins w:id="707" w:author="R4-1805424" w:date="2018-04-25T11:26:00Z"/>
        </w:rPr>
      </w:pPr>
      <w:ins w:id="708" w:author="R4-1805424" w:date="2018-04-25T11:26:00Z">
        <w:r w:rsidRPr="008F3FEB">
          <w:t>RIB</w:t>
        </w:r>
        <w:r w:rsidRPr="008F3FEB">
          <w:tab/>
          <w:t>Radiated Interface Boundary</w:t>
        </w:r>
      </w:ins>
    </w:p>
    <w:p w14:paraId="4EE3BCB8" w14:textId="77777777" w:rsidR="00403682" w:rsidRPr="008F3FEB" w:rsidRDefault="00403682" w:rsidP="00403682">
      <w:pPr>
        <w:pStyle w:val="EW"/>
        <w:rPr>
          <w:ins w:id="709" w:author="R4-1805424" w:date="2018-04-25T11:26:00Z"/>
        </w:rPr>
      </w:pPr>
      <w:ins w:id="710" w:author="R4-1805424" w:date="2018-04-25T11:26:00Z">
        <w:r w:rsidRPr="008F3FEB">
          <w:t>RMS</w:t>
        </w:r>
        <w:r w:rsidRPr="008F3FEB">
          <w:tab/>
          <w:t>Root Mean Square (value)</w:t>
        </w:r>
      </w:ins>
    </w:p>
    <w:p w14:paraId="11CBB77D" w14:textId="77777777" w:rsidR="00403682" w:rsidRPr="008F3FEB" w:rsidRDefault="00403682" w:rsidP="00403682">
      <w:pPr>
        <w:pStyle w:val="EW"/>
        <w:rPr>
          <w:ins w:id="711" w:author="R4-1805424" w:date="2018-04-25T11:26:00Z"/>
        </w:rPr>
      </w:pPr>
      <w:ins w:id="712" w:author="R4-1805424" w:date="2018-04-25T11:26:00Z">
        <w:r w:rsidRPr="008F3FEB">
          <w:t>RoAoA</w:t>
        </w:r>
        <w:r w:rsidRPr="008F3FEB">
          <w:tab/>
          <w:t xml:space="preserve">Range of Angles of Arrival </w:t>
        </w:r>
      </w:ins>
    </w:p>
    <w:p w14:paraId="4F4AE551" w14:textId="77777777" w:rsidR="00403682" w:rsidRPr="008F3FEB" w:rsidRDefault="00403682" w:rsidP="00403682">
      <w:pPr>
        <w:pStyle w:val="EW"/>
        <w:rPr>
          <w:ins w:id="713" w:author="R4-1805424" w:date="2018-04-25T11:26:00Z"/>
          <w:lang w:eastAsia="zh-CN"/>
        </w:rPr>
      </w:pPr>
      <w:ins w:id="714" w:author="R4-1805424" w:date="2018-04-25T11:26:00Z">
        <w:r w:rsidRPr="008F3FEB">
          <w:t>RX</w:t>
        </w:r>
        <w:r w:rsidRPr="008F3FEB">
          <w:tab/>
          <w:t>Receiver</w:t>
        </w:r>
      </w:ins>
    </w:p>
    <w:p w14:paraId="074C2308" w14:textId="77777777" w:rsidR="00403682" w:rsidRPr="008F3FEB" w:rsidRDefault="00403682" w:rsidP="00403682">
      <w:pPr>
        <w:pStyle w:val="EW"/>
        <w:rPr>
          <w:ins w:id="715" w:author="R4-1805424" w:date="2018-04-25T11:26:00Z"/>
        </w:rPr>
      </w:pPr>
      <w:ins w:id="716" w:author="R4-1805424" w:date="2018-04-25T11:26:00Z">
        <w:r w:rsidRPr="008F3FEB">
          <w:t>SCS</w:t>
        </w:r>
        <w:r w:rsidRPr="008F3FEB">
          <w:tab/>
          <w:t>Sub-Carrier Spacing</w:t>
        </w:r>
      </w:ins>
    </w:p>
    <w:p w14:paraId="0EE88BC7" w14:textId="77777777" w:rsidR="00403682" w:rsidRPr="008F3FEB" w:rsidRDefault="00403682" w:rsidP="00403682">
      <w:pPr>
        <w:pStyle w:val="EW"/>
        <w:rPr>
          <w:ins w:id="717" w:author="R4-1805424" w:date="2018-04-25T11:26:00Z"/>
        </w:rPr>
      </w:pPr>
      <w:ins w:id="718" w:author="R4-1805424" w:date="2018-04-25T11:26:00Z">
        <w:r w:rsidRPr="008F3FEB">
          <w:t>SDL</w:t>
        </w:r>
        <w:r w:rsidRPr="008F3FEB">
          <w:tab/>
          <w:t>Supplementary Downlink</w:t>
        </w:r>
      </w:ins>
    </w:p>
    <w:p w14:paraId="0A4708AB" w14:textId="77777777" w:rsidR="00403682" w:rsidRPr="008F3FEB" w:rsidRDefault="00403682" w:rsidP="00403682">
      <w:pPr>
        <w:pStyle w:val="EW"/>
        <w:rPr>
          <w:ins w:id="719" w:author="R4-1805424" w:date="2018-04-25T11:26:00Z"/>
        </w:rPr>
      </w:pPr>
      <w:ins w:id="720" w:author="R4-1805424" w:date="2018-04-25T11:26:00Z">
        <w:r w:rsidRPr="008F3FEB">
          <w:t>SUL</w:t>
        </w:r>
        <w:r w:rsidRPr="008F3FEB">
          <w:tab/>
          <w:t>Supplementary Uplink</w:t>
        </w:r>
      </w:ins>
    </w:p>
    <w:p w14:paraId="62244483" w14:textId="77777777" w:rsidR="00403682" w:rsidRPr="008F3FEB" w:rsidRDefault="00403682" w:rsidP="00403682">
      <w:pPr>
        <w:pStyle w:val="EW"/>
        <w:rPr>
          <w:ins w:id="721" w:author="R4-1805424" w:date="2018-04-25T11:26:00Z"/>
        </w:rPr>
      </w:pPr>
      <w:ins w:id="722" w:author="R4-1805424" w:date="2018-04-25T11:26:00Z">
        <w:r w:rsidRPr="008F3FEB">
          <w:t>TAB</w:t>
        </w:r>
        <w:r w:rsidRPr="008F3FEB">
          <w:tab/>
          <w:t>Transceiver Array Boundary</w:t>
        </w:r>
      </w:ins>
    </w:p>
    <w:p w14:paraId="24653EDE" w14:textId="77777777" w:rsidR="00403682" w:rsidRPr="008F3FEB" w:rsidRDefault="00403682" w:rsidP="00403682">
      <w:pPr>
        <w:pStyle w:val="EW"/>
        <w:rPr>
          <w:ins w:id="723" w:author="R4-1805424" w:date="2018-04-25T11:26:00Z"/>
        </w:rPr>
      </w:pPr>
      <w:ins w:id="724" w:author="R4-1805424" w:date="2018-04-25T11:26:00Z">
        <w:r w:rsidRPr="008F3FEB">
          <w:t>TAE</w:t>
        </w:r>
        <w:r w:rsidRPr="008F3FEB">
          <w:tab/>
          <w:t>Time Alignment Error</w:t>
        </w:r>
      </w:ins>
    </w:p>
    <w:p w14:paraId="5B2985FE" w14:textId="77777777" w:rsidR="00403682" w:rsidRPr="008F3FEB" w:rsidRDefault="00403682" w:rsidP="00403682">
      <w:pPr>
        <w:pStyle w:val="EW"/>
        <w:rPr>
          <w:ins w:id="725" w:author="R4-1805424" w:date="2018-04-25T11:26:00Z"/>
        </w:rPr>
      </w:pPr>
      <w:ins w:id="726" w:author="R4-1805424" w:date="2018-04-25T11:26:00Z">
        <w:r w:rsidRPr="008F3FEB">
          <w:t>TDD</w:t>
        </w:r>
        <w:r w:rsidRPr="008F3FEB">
          <w:tab/>
          <w:t>Time division Duplex</w:t>
        </w:r>
      </w:ins>
    </w:p>
    <w:p w14:paraId="630635B7" w14:textId="77777777" w:rsidR="00403682" w:rsidRPr="008F3FEB" w:rsidRDefault="00403682" w:rsidP="00403682">
      <w:pPr>
        <w:pStyle w:val="EW"/>
        <w:rPr>
          <w:ins w:id="727" w:author="R4-1805424" w:date="2018-04-25T11:26:00Z"/>
        </w:rPr>
      </w:pPr>
      <w:ins w:id="728" w:author="R4-1805424" w:date="2018-04-25T11:26:00Z">
        <w:r w:rsidRPr="008F3FEB">
          <w:lastRenderedPageBreak/>
          <w:t>TX</w:t>
        </w:r>
        <w:r w:rsidRPr="008F3FEB">
          <w:tab/>
          <w:t>Transmitter</w:t>
        </w:r>
      </w:ins>
    </w:p>
    <w:bookmarkEnd w:id="651"/>
    <w:p w14:paraId="0047A286" w14:textId="77777777" w:rsidR="00403682" w:rsidRPr="004D3578" w:rsidRDefault="00403682" w:rsidP="00403682">
      <w:pPr>
        <w:pStyle w:val="EW"/>
      </w:pPr>
      <w:ins w:id="729" w:author="R4-1805424" w:date="2018-04-25T11:26:00Z">
        <w:r w:rsidRPr="008F3FEB">
          <w:t>TRP</w:t>
        </w:r>
        <w:r w:rsidRPr="008F3FEB">
          <w:tab/>
          <w:t>Total Radiated Power</w:t>
        </w:r>
      </w:ins>
    </w:p>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4DA510C2" w14:textId="77777777" w:rsidR="00D25FC8" w:rsidRPr="004D3578" w:rsidRDefault="00D25FC8" w:rsidP="00D25FC8">
      <w:pPr>
        <w:pStyle w:val="Heading1"/>
      </w:pPr>
      <w:bookmarkStart w:id="730" w:name="_Toc481685272"/>
      <w:bookmarkStart w:id="731" w:name="_Toc512433727"/>
      <w:r w:rsidRPr="004D3578">
        <w:t>4</w:t>
      </w:r>
      <w:r w:rsidRPr="004D3578">
        <w:tab/>
      </w:r>
      <w:r w:rsidRPr="00372C48">
        <w:t xml:space="preserve">General </w:t>
      </w:r>
      <w:r w:rsidR="00694274">
        <w:t xml:space="preserve">conducted </w:t>
      </w:r>
      <w:r w:rsidRPr="00372C48">
        <w:t>test conditions and declarations</w:t>
      </w:r>
      <w:bookmarkEnd w:id="730"/>
      <w:bookmarkEnd w:id="731"/>
    </w:p>
    <w:p w14:paraId="5080BDF7" w14:textId="77777777" w:rsidR="00D25FC8" w:rsidRDefault="00D25FC8" w:rsidP="00D25FC8">
      <w:pPr>
        <w:pStyle w:val="Heading2"/>
      </w:pPr>
      <w:bookmarkStart w:id="732" w:name="_Toc481685273"/>
      <w:bookmarkStart w:id="733" w:name="_Toc512433728"/>
      <w:r w:rsidRPr="004D3578">
        <w:t>4.1</w:t>
      </w:r>
      <w:r w:rsidRPr="004D3578">
        <w:tab/>
      </w:r>
      <w:r w:rsidRPr="00372C48">
        <w:t>Measurement uncertainties and test requirements</w:t>
      </w:r>
      <w:bookmarkEnd w:id="732"/>
      <w:bookmarkEnd w:id="733"/>
      <w:r w:rsidRPr="00372C48">
        <w:rPr>
          <w:highlight w:val="yellow"/>
        </w:rPr>
        <w:t xml:space="preserve"> </w:t>
      </w:r>
    </w:p>
    <w:p w14:paraId="76047E40" w14:textId="77777777" w:rsidR="00D25FC8" w:rsidRDefault="00D25FC8" w:rsidP="00D25FC8">
      <w:pPr>
        <w:pStyle w:val="Guidance"/>
        <w:rPr>
          <w:ins w:id="734" w:author="R4-1806022" w:date="2018-04-25T11:28:00Z"/>
        </w:rPr>
      </w:pPr>
      <w:r>
        <w:t>Editor’s note: Detailed structure of the subclause and the ones below is TBD.</w:t>
      </w:r>
    </w:p>
    <w:p w14:paraId="256C4F11" w14:textId="77777777" w:rsidR="000639BC" w:rsidRPr="006113D0" w:rsidRDefault="000639BC" w:rsidP="000639BC">
      <w:pPr>
        <w:pStyle w:val="Heading3"/>
        <w:rPr>
          <w:ins w:id="735" w:author="R4-1806022" w:date="2018-04-25T11:28:00Z"/>
        </w:rPr>
      </w:pPr>
      <w:bookmarkStart w:id="736" w:name="_Toc494455072"/>
      <w:bookmarkStart w:id="737" w:name="_Toc506829366"/>
      <w:bookmarkStart w:id="738" w:name="_Toc512433729"/>
      <w:ins w:id="739" w:author="R4-1806022" w:date="2018-04-25T11:28:00Z">
        <w:r w:rsidRPr="006113D0">
          <w:t>4.1.1</w:t>
        </w:r>
        <w:r w:rsidRPr="006113D0">
          <w:tab/>
          <w:t>General</w:t>
        </w:r>
        <w:bookmarkEnd w:id="736"/>
        <w:bookmarkEnd w:id="737"/>
        <w:bookmarkEnd w:id="738"/>
      </w:ins>
    </w:p>
    <w:p w14:paraId="472215B8" w14:textId="77777777" w:rsidR="000639BC" w:rsidRPr="006113D0" w:rsidRDefault="000639BC" w:rsidP="000639BC">
      <w:pPr>
        <w:rPr>
          <w:ins w:id="740" w:author="R4-1806022" w:date="2018-04-25T11:28:00Z"/>
        </w:rPr>
      </w:pPr>
      <w:ins w:id="741" w:author="R4-1806022" w:date="2018-04-25T11:28:00Z">
        <w:r w:rsidRPr="006113D0">
          <w:t>The requirements of this clause apply to all applicable tests in part 1 of this specification, i.e. to all conducted test</w:t>
        </w:r>
        <w:r>
          <w:t>s.</w:t>
        </w:r>
      </w:ins>
    </w:p>
    <w:p w14:paraId="01A805D2" w14:textId="77777777" w:rsidR="000639BC" w:rsidRPr="006113D0" w:rsidRDefault="000639BC" w:rsidP="000639BC">
      <w:pPr>
        <w:keepNext/>
        <w:rPr>
          <w:ins w:id="742" w:author="R4-1806022" w:date="2018-04-25T11:28:00Z"/>
          <w:rFonts w:cs="v5.0.0"/>
          <w:snapToGrid w:val="0"/>
        </w:rPr>
      </w:pPr>
      <w:ins w:id="743" w:author="R4-1806022" w:date="2018-04-25T11:28:00Z">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ins>
    </w:p>
    <w:p w14:paraId="25F3F1D4" w14:textId="77777777" w:rsidR="000639BC" w:rsidRPr="006113D0" w:rsidRDefault="000639BC" w:rsidP="000639BC">
      <w:pPr>
        <w:keepNext/>
        <w:rPr>
          <w:ins w:id="744" w:author="R4-1806022" w:date="2018-04-25T11:28:00Z"/>
          <w:rFonts w:cs="v5.0.0"/>
          <w:snapToGrid w:val="0"/>
        </w:rPr>
      </w:pPr>
      <w:ins w:id="745" w:author="R4-1806022" w:date="2018-04-25T11:28:00Z">
        <w:r w:rsidRPr="006113D0">
          <w:rPr>
            <w:rFonts w:cs="v5.0.0"/>
            <w:snapToGrid w:val="0"/>
          </w:rPr>
          <w:t>Test Tolerances are individually calculated for each test. The Test Tolerances are used to relax the minimum requirements to create test requirements.</w:t>
        </w:r>
      </w:ins>
    </w:p>
    <w:p w14:paraId="1A910FC3" w14:textId="77777777" w:rsidR="000639BC" w:rsidRPr="006113D0" w:rsidRDefault="000639BC" w:rsidP="000639BC">
      <w:pPr>
        <w:rPr>
          <w:ins w:id="746" w:author="R4-1806022" w:date="2018-04-25T11:28:00Z"/>
        </w:rPr>
      </w:pPr>
      <w:ins w:id="747" w:author="R4-1806022" w:date="2018-04-25T11:28:00Z">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4A165E3B" w14:textId="77777777" w:rsidR="000639BC" w:rsidRPr="006113D0" w:rsidRDefault="000639BC" w:rsidP="000639BC">
      <w:pPr>
        <w:pStyle w:val="Heading3"/>
        <w:rPr>
          <w:ins w:id="748" w:author="R4-1806022" w:date="2018-04-25T11:28:00Z"/>
        </w:rPr>
      </w:pPr>
      <w:bookmarkStart w:id="749" w:name="_Toc494455073"/>
      <w:bookmarkStart w:id="750" w:name="_Toc506829367"/>
      <w:bookmarkStart w:id="751" w:name="_Toc512433730"/>
      <w:ins w:id="752" w:author="R4-1806022" w:date="2018-04-25T11:28:00Z">
        <w:r w:rsidRPr="006113D0">
          <w:t>4.1.2</w:t>
        </w:r>
        <w:r w:rsidRPr="006113D0">
          <w:tab/>
          <w:t>Acceptable uncertainty of Test System</w:t>
        </w:r>
        <w:bookmarkEnd w:id="749"/>
        <w:bookmarkEnd w:id="750"/>
        <w:bookmarkEnd w:id="751"/>
      </w:ins>
    </w:p>
    <w:p w14:paraId="5729C9F9" w14:textId="77777777" w:rsidR="000639BC" w:rsidRPr="006113D0" w:rsidRDefault="000639BC" w:rsidP="000639BC">
      <w:pPr>
        <w:pStyle w:val="Heading4"/>
        <w:rPr>
          <w:ins w:id="753" w:author="R4-1806022" w:date="2018-04-25T11:28:00Z"/>
        </w:rPr>
      </w:pPr>
      <w:bookmarkStart w:id="754" w:name="_Toc494455074"/>
      <w:bookmarkStart w:id="755" w:name="_Toc506829368"/>
      <w:bookmarkStart w:id="756" w:name="_Toc512433731"/>
      <w:ins w:id="757" w:author="R4-1806022" w:date="2018-04-25T11:28:00Z">
        <w:r w:rsidRPr="006113D0">
          <w:t>4.1.2.1</w:t>
        </w:r>
        <w:r w:rsidRPr="006113D0">
          <w:tab/>
          <w:t>General</w:t>
        </w:r>
        <w:bookmarkEnd w:id="754"/>
        <w:bookmarkEnd w:id="755"/>
        <w:bookmarkEnd w:id="756"/>
      </w:ins>
    </w:p>
    <w:p w14:paraId="79363104" w14:textId="77777777" w:rsidR="000639BC" w:rsidRPr="006113D0" w:rsidRDefault="000639BC" w:rsidP="000639BC">
      <w:pPr>
        <w:rPr>
          <w:ins w:id="758" w:author="R4-1806022" w:date="2018-04-25T11:28:00Z"/>
          <w:rFonts w:cs="v5.0.0"/>
          <w:snapToGrid w:val="0"/>
        </w:rPr>
      </w:pPr>
      <w:ins w:id="759" w:author="R4-1806022" w:date="2018-04-25T11:28:00Z">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ins>
    </w:p>
    <w:p w14:paraId="2F03654F" w14:textId="77777777" w:rsidR="000639BC" w:rsidRPr="006113D0" w:rsidRDefault="000639BC" w:rsidP="000639BC">
      <w:pPr>
        <w:rPr>
          <w:ins w:id="760" w:author="R4-1806022" w:date="2018-04-25T11:28:00Z"/>
          <w:rFonts w:cs="v5.0.0"/>
          <w:snapToGrid w:val="0"/>
        </w:rPr>
      </w:pPr>
      <w:ins w:id="761" w:author="R4-1806022" w:date="2018-04-25T11:28:00Z">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ins>
    </w:p>
    <w:p w14:paraId="30524F1B" w14:textId="77777777" w:rsidR="000639BC" w:rsidRPr="006113D0" w:rsidRDefault="000639BC" w:rsidP="000639BC">
      <w:pPr>
        <w:rPr>
          <w:ins w:id="762" w:author="R4-1806022" w:date="2018-04-25T11:28:00Z"/>
          <w:rFonts w:cs="v4.2.0"/>
        </w:rPr>
      </w:pPr>
      <w:ins w:id="763" w:author="R4-1806022" w:date="2018-04-25T11:28:00Z">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60B19C9E" w14:textId="77777777" w:rsidR="000639BC" w:rsidRPr="006113D0" w:rsidRDefault="000639BC" w:rsidP="000639BC">
      <w:pPr>
        <w:rPr>
          <w:ins w:id="764" w:author="R4-1806022" w:date="2018-04-25T11:28:00Z"/>
          <w:rFonts w:cs="v4.2.0"/>
        </w:rPr>
      </w:pPr>
      <w:ins w:id="765" w:author="R4-1806022" w:date="2018-04-25T11:28:00Z">
        <w:r w:rsidRPr="006113D0">
          <w:rPr>
            <w:rFonts w:cs="v4.2.0"/>
          </w:rPr>
          <w:t>A confidence level of 95 % is the measurement uncertainty tolerance interval for a specific measurement that contains 95 % of the performance of a population of test equipment.</w:t>
        </w:r>
      </w:ins>
    </w:p>
    <w:p w14:paraId="18D24320" w14:textId="77777777" w:rsidR="000639BC" w:rsidRPr="006113D0" w:rsidRDefault="000639BC" w:rsidP="000639BC">
      <w:pPr>
        <w:rPr>
          <w:ins w:id="766" w:author="R4-1806022" w:date="2018-04-25T11:28:00Z"/>
        </w:rPr>
      </w:pPr>
      <w:ins w:id="767" w:author="R4-1806022" w:date="2018-04-25T11:28:00Z">
        <w:r w:rsidRPr="006113D0">
          <w:rPr>
            <w:rFonts w:cs="v4.2.0"/>
          </w:rPr>
          <w:t>For RF tests, it should be noted that the uncertainties in subclause 4.1.2 apply to the Test System operating into a nominal 50 ohm load and do not include system effects due to mismatch between the DUT and the Test System.</w:t>
        </w:r>
      </w:ins>
    </w:p>
    <w:p w14:paraId="5565E16A" w14:textId="77777777" w:rsidR="000639BC" w:rsidRPr="006113D0" w:rsidRDefault="000639BC" w:rsidP="000639BC">
      <w:pPr>
        <w:pStyle w:val="Heading4"/>
        <w:rPr>
          <w:ins w:id="768" w:author="R4-1806022" w:date="2018-04-25T11:28:00Z"/>
        </w:rPr>
      </w:pPr>
      <w:bookmarkStart w:id="769" w:name="_Toc494455075"/>
      <w:bookmarkStart w:id="770" w:name="_Toc506829369"/>
      <w:bookmarkStart w:id="771" w:name="_Toc512433732"/>
      <w:ins w:id="772" w:author="R4-1806022" w:date="2018-04-25T11:28:00Z">
        <w:r w:rsidRPr="006113D0">
          <w:rPr>
            <w:lang w:eastAsia="sv-SE"/>
          </w:rPr>
          <w:lastRenderedPageBreak/>
          <w:t>4.1.</w:t>
        </w:r>
        <w:r w:rsidRPr="006113D0">
          <w:t>2.2</w:t>
        </w:r>
        <w:r w:rsidRPr="006113D0">
          <w:rPr>
            <w:lang w:eastAsia="sv-SE"/>
          </w:rPr>
          <w:tab/>
          <w:t>Measurement of t</w:t>
        </w:r>
        <w:r w:rsidRPr="006113D0">
          <w:t>ransmitter</w:t>
        </w:r>
        <w:bookmarkEnd w:id="769"/>
        <w:bookmarkEnd w:id="770"/>
        <w:bookmarkEnd w:id="771"/>
      </w:ins>
    </w:p>
    <w:p w14:paraId="40858197" w14:textId="77777777" w:rsidR="000639BC" w:rsidRPr="006113D0" w:rsidRDefault="000639BC" w:rsidP="000639BC">
      <w:pPr>
        <w:pStyle w:val="TH"/>
        <w:rPr>
          <w:ins w:id="773" w:author="R4-1806022" w:date="2018-04-25T11:28:00Z"/>
        </w:rPr>
      </w:pPr>
      <w:ins w:id="774" w:author="R4-1806022" w:date="2018-04-25T11:28:00Z">
        <w:r w:rsidRPr="006113D0">
          <w:t>Table 4.1.2.2-1: Maximum Test System uncertainty for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A967D9">
        <w:trPr>
          <w:cantSplit/>
          <w:tblHeader/>
          <w:jc w:val="center"/>
          <w:ins w:id="775" w:author="R4-1806022" w:date="2018-04-25T11:28:00Z"/>
        </w:trPr>
        <w:tc>
          <w:tcPr>
            <w:tcW w:w="2436" w:type="dxa"/>
          </w:tcPr>
          <w:p w14:paraId="5CC94EC7" w14:textId="77777777" w:rsidR="000639BC" w:rsidRPr="006113D0" w:rsidRDefault="000639BC" w:rsidP="00A967D9">
            <w:pPr>
              <w:pStyle w:val="TAH"/>
              <w:rPr>
                <w:ins w:id="776" w:author="R4-1806022" w:date="2018-04-25T11:28:00Z"/>
                <w:rFonts w:cs="Arial"/>
              </w:rPr>
            </w:pPr>
            <w:ins w:id="777" w:author="R4-1806022" w:date="2018-04-25T11:28:00Z">
              <w:r w:rsidRPr="006113D0">
                <w:rPr>
                  <w:rFonts w:cs="Arial"/>
                </w:rPr>
                <w:t>Subclause</w:t>
              </w:r>
            </w:ins>
          </w:p>
        </w:tc>
        <w:tc>
          <w:tcPr>
            <w:tcW w:w="4536" w:type="dxa"/>
          </w:tcPr>
          <w:p w14:paraId="31E008BA" w14:textId="77777777" w:rsidR="000639BC" w:rsidRPr="006113D0" w:rsidRDefault="000639BC" w:rsidP="00A967D9">
            <w:pPr>
              <w:pStyle w:val="TAH"/>
              <w:rPr>
                <w:ins w:id="778" w:author="R4-1806022" w:date="2018-04-25T11:28:00Z"/>
                <w:rFonts w:cs="Arial"/>
              </w:rPr>
            </w:pPr>
            <w:ins w:id="779" w:author="R4-1806022" w:date="2018-04-25T11:28:00Z">
              <w:r w:rsidRPr="006113D0">
                <w:rPr>
                  <w:rFonts w:cs="Arial"/>
                </w:rPr>
                <w:t>Maximum Test System Uncertainty</w:t>
              </w:r>
            </w:ins>
          </w:p>
        </w:tc>
        <w:tc>
          <w:tcPr>
            <w:tcW w:w="2721" w:type="dxa"/>
          </w:tcPr>
          <w:p w14:paraId="7ABB98A4" w14:textId="77777777" w:rsidR="000639BC" w:rsidRPr="006113D0" w:rsidRDefault="000639BC" w:rsidP="00A967D9">
            <w:pPr>
              <w:pStyle w:val="TAH"/>
              <w:rPr>
                <w:ins w:id="780" w:author="R4-1806022" w:date="2018-04-25T11:28:00Z"/>
                <w:rFonts w:cs="Arial"/>
              </w:rPr>
            </w:pPr>
            <w:ins w:id="781" w:author="R4-1806022" w:date="2018-04-25T11:28:00Z">
              <w:r w:rsidRPr="006113D0">
                <w:rPr>
                  <w:rFonts w:cs="Arial"/>
                </w:rPr>
                <w:t>Derivation of Test System Uncertainty</w:t>
              </w:r>
            </w:ins>
          </w:p>
        </w:tc>
      </w:tr>
      <w:tr w:rsidR="000639BC" w:rsidRPr="006113D0" w14:paraId="51E5CCAA" w14:textId="77777777" w:rsidTr="00A967D9">
        <w:trPr>
          <w:cantSplit/>
          <w:jc w:val="center"/>
          <w:ins w:id="782" w:author="R4-1806022" w:date="2018-04-25T11:28:00Z"/>
        </w:trPr>
        <w:tc>
          <w:tcPr>
            <w:tcW w:w="2436" w:type="dxa"/>
          </w:tcPr>
          <w:p w14:paraId="4D79682F" w14:textId="77777777" w:rsidR="000639BC" w:rsidRPr="006113D0" w:rsidRDefault="000639BC" w:rsidP="00A967D9">
            <w:pPr>
              <w:pStyle w:val="TAL"/>
              <w:rPr>
                <w:ins w:id="783" w:author="R4-1806022" w:date="2018-04-25T11:28:00Z"/>
                <w:rFonts w:cs="Arial"/>
              </w:rPr>
            </w:pPr>
            <w:ins w:id="784" w:author="R4-1806022" w:date="2018-04-25T11:28:00Z">
              <w:r w:rsidRPr="006113D0">
                <w:rPr>
                  <w:rFonts w:cs="Arial"/>
                </w:rPr>
                <w:t>6.2 Base Station output power</w:t>
              </w:r>
            </w:ins>
          </w:p>
        </w:tc>
        <w:tc>
          <w:tcPr>
            <w:tcW w:w="4536" w:type="dxa"/>
          </w:tcPr>
          <w:p w14:paraId="459EA2CC" w14:textId="77777777" w:rsidR="000639BC" w:rsidRPr="006113D0" w:rsidRDefault="000639BC" w:rsidP="00A967D9">
            <w:pPr>
              <w:pStyle w:val="TAL"/>
              <w:rPr>
                <w:ins w:id="785" w:author="R4-1806022" w:date="2018-04-25T11:28:00Z"/>
                <w:rFonts w:cs="v4.2.0"/>
              </w:rPr>
            </w:pPr>
            <w:ins w:id="786" w:author="R4-1806022" w:date="2018-04-25T11:28:00Z">
              <w:r w:rsidRPr="006113D0">
                <w:rPr>
                  <w:rFonts w:cs="Arial"/>
                </w:rPr>
                <w:t>±0.7 dB</w:t>
              </w:r>
              <w:r w:rsidRPr="006113D0">
                <w:rPr>
                  <w:rFonts w:cs="v4.2.0"/>
                </w:rPr>
                <w:t xml:space="preserve">, f </w:t>
              </w:r>
              <w:r w:rsidRPr="006113D0">
                <w:rPr>
                  <w:rFonts w:cs="Arial"/>
                </w:rPr>
                <w:t>≤</w:t>
              </w:r>
              <w:r w:rsidRPr="006113D0">
                <w:rPr>
                  <w:rFonts w:cs="v4.2.0"/>
                </w:rPr>
                <w:t xml:space="preserve"> 3.0 GHz</w:t>
              </w:r>
            </w:ins>
          </w:p>
          <w:p w14:paraId="71D85023" w14:textId="77777777" w:rsidR="000639BC" w:rsidRDefault="000639BC" w:rsidP="00A967D9">
            <w:pPr>
              <w:pStyle w:val="TAL"/>
              <w:rPr>
                <w:ins w:id="787" w:author="R4-1806022" w:date="2018-04-25T11:28:00Z"/>
                <w:rFonts w:cs="v4.2.0"/>
              </w:rPr>
            </w:pPr>
            <w:ins w:id="788" w:author="R4-1806022" w:date="2018-04-25T11:28:00Z">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ins>
          </w:p>
          <w:p w14:paraId="12873B5D" w14:textId="77777777" w:rsidR="000639BC" w:rsidRPr="006113D0" w:rsidDel="006575B2" w:rsidRDefault="000639BC" w:rsidP="00A967D9">
            <w:pPr>
              <w:pStyle w:val="TAL"/>
              <w:rPr>
                <w:ins w:id="789" w:author="R4-1806022" w:date="2018-04-25T11:28:00Z"/>
                <w:rFonts w:cs="Arial"/>
              </w:rPr>
            </w:pPr>
            <w:ins w:id="790" w:author="R4-1806022" w:date="2018-04-25T11:28:00Z">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8FD20F2" w14:textId="77777777" w:rsidR="000639BC" w:rsidRPr="006113D0" w:rsidDel="006575B2" w:rsidRDefault="000639BC" w:rsidP="00A967D9">
            <w:pPr>
              <w:pStyle w:val="TAL"/>
              <w:rPr>
                <w:ins w:id="791" w:author="R4-1806022" w:date="2018-04-25T11:28:00Z"/>
                <w:rFonts w:cs="Arial"/>
              </w:rPr>
            </w:pPr>
          </w:p>
        </w:tc>
      </w:tr>
      <w:tr w:rsidR="000639BC" w:rsidRPr="006113D0" w:rsidDel="002B4972" w14:paraId="63DB7E92" w14:textId="77777777" w:rsidTr="00A967D9">
        <w:trPr>
          <w:cantSplit/>
          <w:jc w:val="center"/>
          <w:ins w:id="792" w:author="R4-1806022" w:date="2018-04-25T11:28:00Z"/>
        </w:trPr>
        <w:tc>
          <w:tcPr>
            <w:tcW w:w="2436" w:type="dxa"/>
          </w:tcPr>
          <w:p w14:paraId="77E96D0C" w14:textId="77777777" w:rsidR="000639BC" w:rsidRPr="006113D0" w:rsidRDefault="000639BC" w:rsidP="00A967D9">
            <w:pPr>
              <w:pStyle w:val="TAL"/>
              <w:tabs>
                <w:tab w:val="left" w:pos="523"/>
              </w:tabs>
              <w:rPr>
                <w:ins w:id="793" w:author="R4-1806022" w:date="2018-04-25T11:28:00Z"/>
                <w:rFonts w:cs="Arial"/>
              </w:rPr>
            </w:pPr>
            <w:ins w:id="794" w:author="R4-1806022" w:date="2018-04-25T11:28:00Z">
              <w:r w:rsidRPr="006113D0">
                <w:rPr>
                  <w:rFonts w:cs="Arial"/>
                </w:rPr>
                <w:t>6.4 Transmit ON/OFF power</w:t>
              </w:r>
            </w:ins>
          </w:p>
        </w:tc>
        <w:tc>
          <w:tcPr>
            <w:tcW w:w="4536" w:type="dxa"/>
          </w:tcPr>
          <w:p w14:paraId="510956A6" w14:textId="77777777" w:rsidR="000639BC" w:rsidRPr="006113D0" w:rsidRDefault="000639BC" w:rsidP="00A967D9">
            <w:pPr>
              <w:pStyle w:val="TAL"/>
              <w:rPr>
                <w:ins w:id="795" w:author="R4-1806022" w:date="2018-04-25T11:28:00Z"/>
                <w:rFonts w:cs="v4.2.0"/>
              </w:rPr>
            </w:pPr>
            <w:ins w:id="796" w:author="R4-1806022" w:date="2018-04-25T11:28:00Z">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ins>
          </w:p>
          <w:p w14:paraId="6E4E10B8" w14:textId="77777777" w:rsidR="000639BC" w:rsidRDefault="000639BC" w:rsidP="00A967D9">
            <w:pPr>
              <w:pStyle w:val="TAL"/>
              <w:rPr>
                <w:ins w:id="797" w:author="R4-1806022" w:date="2018-04-25T11:28:00Z"/>
                <w:rFonts w:cs="v4.2.0"/>
              </w:rPr>
            </w:pPr>
            <w:ins w:id="798" w:author="R4-1806022" w:date="2018-04-25T11:28: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p w14:paraId="43E44AB2" w14:textId="77777777" w:rsidR="000639BC" w:rsidRPr="006113D0" w:rsidRDefault="000639BC" w:rsidP="00A967D9">
            <w:pPr>
              <w:pStyle w:val="TAL"/>
              <w:rPr>
                <w:ins w:id="799" w:author="R4-1806022" w:date="2018-04-25T11:28:00Z"/>
                <w:rFonts w:cs="Arial"/>
              </w:rPr>
            </w:pPr>
            <w:ins w:id="800" w:author="R4-1806022" w:date="2018-04-25T11:28:00Z">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28125F37" w14:textId="77777777" w:rsidR="000639BC" w:rsidRPr="006113D0" w:rsidDel="002B4972" w:rsidRDefault="000639BC" w:rsidP="00A967D9">
            <w:pPr>
              <w:pStyle w:val="TAL"/>
              <w:rPr>
                <w:ins w:id="801" w:author="R4-1806022" w:date="2018-04-25T11:28:00Z"/>
                <w:rFonts w:cs="Arial"/>
              </w:rPr>
            </w:pPr>
          </w:p>
        </w:tc>
      </w:tr>
      <w:tr w:rsidR="000639BC" w:rsidRPr="006113D0" w:rsidDel="002B4972" w14:paraId="5FA08C43" w14:textId="77777777" w:rsidTr="00A967D9">
        <w:trPr>
          <w:cantSplit/>
          <w:jc w:val="center"/>
          <w:ins w:id="802" w:author="R4-1806022" w:date="2018-04-25T11:28:00Z"/>
        </w:trPr>
        <w:tc>
          <w:tcPr>
            <w:tcW w:w="2436" w:type="dxa"/>
          </w:tcPr>
          <w:p w14:paraId="76938CB7" w14:textId="77777777" w:rsidR="000639BC" w:rsidRPr="006113D0" w:rsidRDefault="000639BC" w:rsidP="00A967D9">
            <w:pPr>
              <w:pStyle w:val="TAL"/>
              <w:tabs>
                <w:tab w:val="left" w:pos="523"/>
              </w:tabs>
              <w:rPr>
                <w:ins w:id="803" w:author="R4-1806022" w:date="2018-04-25T11:28:00Z"/>
                <w:rFonts w:cs="Arial"/>
              </w:rPr>
            </w:pPr>
            <w:ins w:id="804" w:author="R4-1806022" w:date="2018-04-25T11:28:00Z">
              <w:r w:rsidRPr="006113D0">
                <w:rPr>
                  <w:rFonts w:cs="Arial"/>
                </w:rPr>
                <w:t>6.6.6 Transmitter spurious emissions, Mandatory Requirements</w:t>
              </w:r>
            </w:ins>
          </w:p>
        </w:tc>
        <w:tc>
          <w:tcPr>
            <w:tcW w:w="4536" w:type="dxa"/>
          </w:tcPr>
          <w:p w14:paraId="158A34FB" w14:textId="77777777" w:rsidR="000639BC" w:rsidRPr="00CA70A9" w:rsidRDefault="000639BC" w:rsidP="00A967D9">
            <w:pPr>
              <w:pStyle w:val="TAL"/>
              <w:rPr>
                <w:ins w:id="805" w:author="R4-1806022" w:date="2018-04-25T11:28:00Z"/>
                <w:rFonts w:cs="Arial"/>
              </w:rPr>
            </w:pPr>
            <w:ins w:id="806" w:author="R4-1806022" w:date="2018-04-25T11:28:00Z">
              <w:r w:rsidRPr="00CA70A9">
                <w:rPr>
                  <w:rFonts w:cs="Arial"/>
                </w:rPr>
                <w:t>9 kHz &lt; f ≤ 4 GHz: ±2.0 dB</w:t>
              </w:r>
            </w:ins>
          </w:p>
          <w:p w14:paraId="721F3542" w14:textId="77777777" w:rsidR="000639BC" w:rsidRPr="00CA70A9" w:rsidRDefault="000639BC" w:rsidP="00A967D9">
            <w:pPr>
              <w:pStyle w:val="TAL"/>
              <w:rPr>
                <w:ins w:id="807" w:author="R4-1806022" w:date="2018-04-25T11:28:00Z"/>
                <w:rFonts w:cs="Arial"/>
              </w:rPr>
            </w:pPr>
            <w:ins w:id="808" w:author="R4-1806022" w:date="2018-04-25T11:28:00Z">
              <w:r w:rsidRPr="00CA70A9">
                <w:rPr>
                  <w:rFonts w:cs="Arial"/>
                </w:rPr>
                <w:t>4 GHz &lt; f ≤ 19 GHz: ±4.0 dB</w:t>
              </w:r>
            </w:ins>
          </w:p>
          <w:p w14:paraId="324B0808" w14:textId="77777777" w:rsidR="000639BC" w:rsidRPr="00CA70A9" w:rsidRDefault="000639BC" w:rsidP="00A967D9">
            <w:pPr>
              <w:pStyle w:val="TAL"/>
              <w:rPr>
                <w:ins w:id="809" w:author="R4-1806022" w:date="2018-04-25T11:28:00Z"/>
                <w:rFonts w:cs="Arial"/>
              </w:rPr>
            </w:pPr>
            <w:ins w:id="810" w:author="R4-1806022" w:date="2018-04-25T11:28:00Z">
              <w:r w:rsidRPr="00CA70A9">
                <w:rPr>
                  <w:rFonts w:cs="Arial"/>
                </w:rPr>
                <w:t xml:space="preserve">19 GHz &lt; f </w:t>
              </w:r>
              <w:r w:rsidRPr="007332BE">
                <w:rPr>
                  <w:rFonts w:cs="Arial"/>
                  <w:lang w:eastAsia="ko-KR"/>
                </w:rPr>
                <w:t xml:space="preserve">≤ </w:t>
              </w:r>
              <w:r w:rsidRPr="00CA70A9">
                <w:rPr>
                  <w:rFonts w:cs="Arial"/>
                </w:rPr>
                <w:t>26 GHz: TBD</w:t>
              </w:r>
            </w:ins>
          </w:p>
        </w:tc>
        <w:tc>
          <w:tcPr>
            <w:tcW w:w="2721" w:type="dxa"/>
          </w:tcPr>
          <w:p w14:paraId="037FF9D8" w14:textId="77777777" w:rsidR="000639BC" w:rsidRPr="006113D0" w:rsidDel="002B4972" w:rsidRDefault="000639BC" w:rsidP="00A967D9">
            <w:pPr>
              <w:pStyle w:val="TAL"/>
              <w:rPr>
                <w:ins w:id="811" w:author="R4-1806022" w:date="2018-04-25T11:28:00Z"/>
                <w:rFonts w:cs="Arial"/>
              </w:rPr>
            </w:pPr>
          </w:p>
        </w:tc>
      </w:tr>
      <w:tr w:rsidR="000639BC" w:rsidRPr="006113D0" w:rsidDel="002B4972" w14:paraId="74E68ABC" w14:textId="77777777" w:rsidTr="00A967D9">
        <w:trPr>
          <w:cantSplit/>
          <w:jc w:val="center"/>
          <w:ins w:id="812" w:author="R4-1806022" w:date="2018-04-25T11:28:00Z"/>
        </w:trPr>
        <w:tc>
          <w:tcPr>
            <w:tcW w:w="2436" w:type="dxa"/>
          </w:tcPr>
          <w:p w14:paraId="2D31DA68" w14:textId="77777777" w:rsidR="000639BC" w:rsidRPr="006113D0" w:rsidRDefault="000639BC" w:rsidP="00A967D9">
            <w:pPr>
              <w:pStyle w:val="TAL"/>
              <w:tabs>
                <w:tab w:val="left" w:pos="523"/>
              </w:tabs>
              <w:rPr>
                <w:ins w:id="813" w:author="R4-1806022" w:date="2018-04-25T11:28:00Z"/>
                <w:rFonts w:cs="Arial"/>
              </w:rPr>
            </w:pPr>
            <w:ins w:id="814" w:author="R4-1806022" w:date="2018-04-25T11:28:00Z">
              <w:r w:rsidRPr="006113D0">
                <w:rPr>
                  <w:rFonts w:cs="Arial"/>
                </w:rPr>
                <w:t>6.6.6 Transmitter spurious emissions, Additional BC2 Requirement</w:t>
              </w:r>
            </w:ins>
          </w:p>
        </w:tc>
        <w:tc>
          <w:tcPr>
            <w:tcW w:w="4536" w:type="dxa"/>
          </w:tcPr>
          <w:p w14:paraId="6C94891E" w14:textId="77777777" w:rsidR="000639BC" w:rsidRPr="00CA70A9" w:rsidRDefault="000639BC" w:rsidP="00A967D9">
            <w:pPr>
              <w:pStyle w:val="TAL"/>
              <w:rPr>
                <w:ins w:id="815" w:author="R4-1806022" w:date="2018-04-25T11:28:00Z"/>
                <w:rFonts w:cs="Arial"/>
              </w:rPr>
            </w:pPr>
            <w:ins w:id="816" w:author="R4-1806022" w:date="2018-04-25T11:28:00Z">
              <w:r w:rsidRPr="00CA70A9">
                <w:rPr>
                  <w:rFonts w:cs="Arial"/>
                </w:rPr>
                <w:t>9 kHz &lt; f ≤ 4 GHz: ±2.0 dB</w:t>
              </w:r>
            </w:ins>
          </w:p>
          <w:p w14:paraId="195D2CBA" w14:textId="77777777" w:rsidR="000639BC" w:rsidRPr="00CA70A9" w:rsidRDefault="000639BC" w:rsidP="00A967D9">
            <w:pPr>
              <w:pStyle w:val="TAL"/>
              <w:rPr>
                <w:ins w:id="817" w:author="R4-1806022" w:date="2018-04-25T11:28:00Z"/>
                <w:rFonts w:cs="Arial"/>
              </w:rPr>
            </w:pPr>
            <w:ins w:id="818" w:author="R4-1806022" w:date="2018-04-25T11:28:00Z">
              <w:r w:rsidRPr="00CA70A9">
                <w:rPr>
                  <w:rFonts w:cs="Arial"/>
                </w:rPr>
                <w:t>4 GHz &lt; f ≤ 12.75 GHz: ±4.0 dB</w:t>
              </w:r>
            </w:ins>
          </w:p>
          <w:p w14:paraId="2689938B" w14:textId="77777777" w:rsidR="000639BC" w:rsidRPr="00CA70A9" w:rsidRDefault="000639BC" w:rsidP="00A967D9">
            <w:pPr>
              <w:pStyle w:val="TAL"/>
              <w:rPr>
                <w:ins w:id="819" w:author="R4-1806022" w:date="2018-04-25T11:28:00Z"/>
                <w:rFonts w:cs="Arial"/>
              </w:rPr>
            </w:pPr>
            <w:ins w:id="820" w:author="R4-1806022" w:date="2018-04-25T11:28:00Z">
              <w:r w:rsidRPr="00CA70A9">
                <w:rPr>
                  <w:rFonts w:cs="Arial"/>
                </w:rPr>
                <w:t>12.75 GHz &lt;</w:t>
              </w:r>
              <w:r w:rsidRPr="00CA70A9">
                <w:rPr>
                  <w:rFonts w:cs="Arial" w:hint="eastAsia"/>
                </w:rPr>
                <w:t xml:space="preserve"> f </w:t>
              </w:r>
              <w:r w:rsidRPr="007332BE">
                <w:rPr>
                  <w:rFonts w:cs="Arial"/>
                  <w:lang w:eastAsia="ko-KR"/>
                </w:rPr>
                <w:t xml:space="preserve">≤ </w:t>
              </w:r>
              <w:r w:rsidRPr="00CA70A9">
                <w:rPr>
                  <w:rFonts w:cs="Arial"/>
                </w:rPr>
                <w:t>26 GHz: TBD</w:t>
              </w:r>
            </w:ins>
          </w:p>
        </w:tc>
        <w:tc>
          <w:tcPr>
            <w:tcW w:w="2721" w:type="dxa"/>
          </w:tcPr>
          <w:p w14:paraId="06EE0947" w14:textId="77777777" w:rsidR="000639BC" w:rsidRPr="006113D0" w:rsidDel="002B4972" w:rsidRDefault="000639BC" w:rsidP="00A967D9">
            <w:pPr>
              <w:pStyle w:val="TAL"/>
              <w:rPr>
                <w:ins w:id="821" w:author="R4-1806022" w:date="2018-04-25T11:28:00Z"/>
                <w:rFonts w:cs="Arial"/>
              </w:rPr>
            </w:pPr>
          </w:p>
        </w:tc>
      </w:tr>
      <w:tr w:rsidR="000639BC" w:rsidRPr="006113D0" w:rsidDel="002B4972" w14:paraId="6D94C9AF" w14:textId="77777777" w:rsidTr="00A967D9">
        <w:trPr>
          <w:cantSplit/>
          <w:jc w:val="center"/>
          <w:ins w:id="822" w:author="R4-1806022" w:date="2018-04-25T11:28:00Z"/>
        </w:trPr>
        <w:tc>
          <w:tcPr>
            <w:tcW w:w="2436" w:type="dxa"/>
          </w:tcPr>
          <w:p w14:paraId="4B653300" w14:textId="77777777" w:rsidR="000639BC" w:rsidRPr="006113D0" w:rsidRDefault="000639BC" w:rsidP="00A967D9">
            <w:pPr>
              <w:pStyle w:val="TAL"/>
              <w:tabs>
                <w:tab w:val="left" w:pos="523"/>
              </w:tabs>
              <w:rPr>
                <w:ins w:id="823" w:author="R4-1806022" w:date="2018-04-25T11:28:00Z"/>
                <w:rFonts w:cs="Arial"/>
              </w:rPr>
            </w:pPr>
            <w:ins w:id="824" w:author="R4-1806022" w:date="2018-04-25T11:28:00Z">
              <w:r w:rsidRPr="006113D0">
                <w:rPr>
                  <w:rFonts w:cs="Arial"/>
                </w:rPr>
                <w:t>6.6.6 Transmitter spurious emissions, Protection of BS receiver</w:t>
              </w:r>
            </w:ins>
          </w:p>
        </w:tc>
        <w:tc>
          <w:tcPr>
            <w:tcW w:w="4536" w:type="dxa"/>
          </w:tcPr>
          <w:p w14:paraId="046265A3" w14:textId="77777777" w:rsidR="000639BC" w:rsidRPr="00CA70A9" w:rsidRDefault="000639BC" w:rsidP="00A967D9">
            <w:pPr>
              <w:pStyle w:val="TAL"/>
              <w:rPr>
                <w:ins w:id="825" w:author="R4-1806022" w:date="2018-04-25T11:28:00Z"/>
                <w:rFonts w:cs="Arial"/>
              </w:rPr>
            </w:pPr>
            <w:ins w:id="826" w:author="R4-1806022" w:date="2018-04-25T11:28:00Z">
              <w:r w:rsidRPr="00CA70A9">
                <w:rPr>
                  <w:rFonts w:cs="v4.2.0"/>
                </w:rPr>
                <w:t>±3.0 dB</w:t>
              </w:r>
            </w:ins>
          </w:p>
        </w:tc>
        <w:tc>
          <w:tcPr>
            <w:tcW w:w="2721" w:type="dxa"/>
          </w:tcPr>
          <w:p w14:paraId="4DE1E180" w14:textId="77777777" w:rsidR="000639BC" w:rsidRPr="006113D0" w:rsidDel="002B4972" w:rsidRDefault="000639BC" w:rsidP="00A967D9">
            <w:pPr>
              <w:pStyle w:val="TAL"/>
              <w:rPr>
                <w:ins w:id="827" w:author="R4-1806022" w:date="2018-04-25T11:28:00Z"/>
                <w:rFonts w:cs="Arial"/>
              </w:rPr>
            </w:pPr>
          </w:p>
        </w:tc>
      </w:tr>
      <w:tr w:rsidR="000639BC" w:rsidRPr="006113D0" w:rsidDel="002B4972" w14:paraId="6CEDC037" w14:textId="77777777" w:rsidTr="00A967D9">
        <w:trPr>
          <w:cantSplit/>
          <w:jc w:val="center"/>
          <w:ins w:id="828" w:author="R4-1806022" w:date="2018-04-25T11:28:00Z"/>
        </w:trPr>
        <w:tc>
          <w:tcPr>
            <w:tcW w:w="2436" w:type="dxa"/>
          </w:tcPr>
          <w:p w14:paraId="000A24C8" w14:textId="77777777" w:rsidR="000639BC" w:rsidRPr="006113D0" w:rsidRDefault="000639BC" w:rsidP="00A967D9">
            <w:pPr>
              <w:pStyle w:val="TAL"/>
              <w:tabs>
                <w:tab w:val="left" w:pos="523"/>
              </w:tabs>
              <w:rPr>
                <w:ins w:id="829" w:author="R4-1806022" w:date="2018-04-25T11:28:00Z"/>
                <w:rFonts w:cs="Arial"/>
              </w:rPr>
            </w:pPr>
            <w:ins w:id="830" w:author="R4-1806022" w:date="2018-04-25T11:28:00Z">
              <w:r w:rsidRPr="006113D0">
                <w:rPr>
                  <w:rFonts w:cs="Arial"/>
                </w:rPr>
                <w:t>6.6.6 Transmitter spurious emissions, Additional spurious emission requirements</w:t>
              </w:r>
            </w:ins>
          </w:p>
        </w:tc>
        <w:tc>
          <w:tcPr>
            <w:tcW w:w="4536" w:type="dxa"/>
          </w:tcPr>
          <w:p w14:paraId="2031B6D8" w14:textId="77777777" w:rsidR="000639BC" w:rsidRPr="00CA70A9" w:rsidRDefault="000639BC" w:rsidP="00A967D9">
            <w:pPr>
              <w:pStyle w:val="TAL"/>
              <w:rPr>
                <w:ins w:id="831" w:author="R4-1806022" w:date="2018-04-25T11:28:00Z"/>
                <w:rFonts w:cs="v4.2.0"/>
              </w:rPr>
            </w:pPr>
            <w:ins w:id="832" w:author="R4-1806022" w:date="2018-04-25T11:28:00Z">
              <w:r w:rsidRPr="00CA70A9">
                <w:rPr>
                  <w:rFonts w:cs="Arial"/>
                </w:rPr>
                <w:t>±2.0 dB for &gt; -60 dBm</w:t>
              </w:r>
              <w:r w:rsidRPr="00CA70A9">
                <w:rPr>
                  <w:rFonts w:cs="v4.2.0"/>
                </w:rPr>
                <w:t xml:space="preserve"> , f </w:t>
              </w:r>
              <w:r w:rsidRPr="00CA70A9">
                <w:rPr>
                  <w:rFonts w:cs="Arial"/>
                </w:rPr>
                <w:t>≤</w:t>
              </w:r>
              <w:r w:rsidRPr="00CA70A9">
                <w:rPr>
                  <w:rFonts w:cs="v4.2.0"/>
                </w:rPr>
                <w:t xml:space="preserve"> 3.0 GHz</w:t>
              </w:r>
            </w:ins>
          </w:p>
          <w:p w14:paraId="2E403A10" w14:textId="77777777" w:rsidR="000639BC" w:rsidRPr="00CA70A9" w:rsidRDefault="000639BC" w:rsidP="00A967D9">
            <w:pPr>
              <w:pStyle w:val="TAL"/>
              <w:rPr>
                <w:ins w:id="833" w:author="R4-1806022" w:date="2018-04-25T11:28:00Z"/>
                <w:rFonts w:cs="v4.2.0"/>
              </w:rPr>
            </w:pPr>
            <w:ins w:id="834" w:author="R4-1806022" w:date="2018-04-25T11:28:00Z">
              <w:r w:rsidRPr="00CA70A9">
                <w:rPr>
                  <w:rFonts w:cs="Arial"/>
                </w:rPr>
                <w:t>±</w:t>
              </w:r>
              <w:r w:rsidRPr="00CA70A9">
                <w:rPr>
                  <w:rFonts w:cs="v4.2.0"/>
                </w:rPr>
                <w:t xml:space="preserve">2.5 dB, 3.0 GHz &lt; f </w:t>
              </w:r>
              <w:r w:rsidRPr="00CA70A9">
                <w:rPr>
                  <w:rFonts w:cs="Arial"/>
                </w:rPr>
                <w:t>≤</w:t>
              </w:r>
              <w:r w:rsidRPr="00CA70A9">
                <w:rPr>
                  <w:rFonts w:cs="v4.2.0"/>
                </w:rPr>
                <w:t xml:space="preserve"> 4.2 GHz</w:t>
              </w:r>
            </w:ins>
          </w:p>
          <w:p w14:paraId="710044C3" w14:textId="77777777" w:rsidR="000639BC" w:rsidRPr="007332BE" w:rsidRDefault="000639BC" w:rsidP="00A967D9">
            <w:pPr>
              <w:pStyle w:val="TAL"/>
              <w:rPr>
                <w:ins w:id="835" w:author="R4-1806022" w:date="2018-04-25T11:28:00Z"/>
                <w:rFonts w:cs="Arial"/>
                <w:lang w:eastAsia="ja-JP"/>
              </w:rPr>
            </w:pPr>
            <w:ins w:id="836" w:author="R4-1806022" w:date="2018-04-25T11:28:00Z">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ins>
          </w:p>
          <w:p w14:paraId="325ADB96" w14:textId="77777777" w:rsidR="000639BC" w:rsidRPr="00CA70A9" w:rsidRDefault="000639BC" w:rsidP="00A967D9">
            <w:pPr>
              <w:pStyle w:val="TAL"/>
              <w:rPr>
                <w:ins w:id="837" w:author="R4-1806022" w:date="2018-04-25T11:28:00Z"/>
                <w:rFonts w:cs="Arial"/>
              </w:rPr>
            </w:pPr>
            <w:ins w:id="838" w:author="R4-1806022" w:date="2018-04-25T11:28:00Z">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ins>
          </w:p>
          <w:p w14:paraId="62A6CEF3" w14:textId="77777777" w:rsidR="000639BC" w:rsidRPr="00CA70A9" w:rsidRDefault="000639BC" w:rsidP="00A967D9">
            <w:pPr>
              <w:pStyle w:val="TAL"/>
              <w:rPr>
                <w:ins w:id="839" w:author="R4-1806022" w:date="2018-04-25T11:28:00Z"/>
                <w:rFonts w:cs="v4.2.0"/>
              </w:rPr>
            </w:pPr>
            <w:ins w:id="840" w:author="R4-1806022" w:date="2018-04-25T11:28:00Z">
              <w:r w:rsidRPr="00CA70A9">
                <w:rPr>
                  <w:rFonts w:cs="Arial"/>
                </w:rPr>
                <w:t>±3.0 dB for ≤ -60 dBm</w:t>
              </w:r>
              <w:r w:rsidRPr="00CA70A9">
                <w:rPr>
                  <w:rFonts w:cs="v4.2.0"/>
                </w:rPr>
                <w:t xml:space="preserve"> , f </w:t>
              </w:r>
              <w:r w:rsidRPr="00CA70A9">
                <w:rPr>
                  <w:rFonts w:cs="Arial"/>
                </w:rPr>
                <w:t>≤</w:t>
              </w:r>
              <w:r w:rsidRPr="00CA70A9">
                <w:rPr>
                  <w:rFonts w:cs="v4.2.0"/>
                </w:rPr>
                <w:t xml:space="preserve"> 3.0 GHz</w:t>
              </w:r>
            </w:ins>
          </w:p>
          <w:p w14:paraId="345E28BA" w14:textId="77777777" w:rsidR="000639BC" w:rsidRPr="00CA70A9" w:rsidRDefault="000639BC" w:rsidP="00A967D9">
            <w:pPr>
              <w:pStyle w:val="TAL"/>
              <w:rPr>
                <w:ins w:id="841" w:author="R4-1806022" w:date="2018-04-25T11:28:00Z"/>
                <w:rFonts w:cs="v4.2.0"/>
              </w:rPr>
            </w:pPr>
            <w:ins w:id="842" w:author="R4-1806022" w:date="2018-04-25T11:28:00Z">
              <w:r w:rsidRPr="00CA70A9">
                <w:rPr>
                  <w:rFonts w:cs="Arial"/>
                </w:rPr>
                <w:t>±</w:t>
              </w:r>
              <w:r w:rsidRPr="00CA70A9">
                <w:rPr>
                  <w:rFonts w:cs="v4.2.0"/>
                </w:rPr>
                <w:t xml:space="preserve">3.5 dB, 3.0 GHz &lt; f </w:t>
              </w:r>
              <w:r w:rsidRPr="00CA70A9">
                <w:rPr>
                  <w:rFonts w:cs="Arial"/>
                </w:rPr>
                <w:t>≤</w:t>
              </w:r>
              <w:r w:rsidRPr="00CA70A9">
                <w:rPr>
                  <w:rFonts w:cs="v4.2.0"/>
                </w:rPr>
                <w:t xml:space="preserve"> 4.2 GHz</w:t>
              </w:r>
            </w:ins>
          </w:p>
          <w:p w14:paraId="1B4D495B" w14:textId="77777777" w:rsidR="000639BC" w:rsidRDefault="000639BC" w:rsidP="00A967D9">
            <w:pPr>
              <w:pStyle w:val="TAL"/>
              <w:rPr>
                <w:ins w:id="843" w:author="R4-1806022" w:date="2018-04-25T11:28:00Z"/>
                <w:rFonts w:cs="v4.2.0"/>
              </w:rPr>
            </w:pPr>
            <w:ins w:id="844" w:author="R4-1806022" w:date="2018-04-25T11:28:00Z">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ins>
          </w:p>
          <w:p w14:paraId="7F03DD1B" w14:textId="77777777" w:rsidR="000639BC" w:rsidRPr="00CA70A9" w:rsidRDefault="000639BC" w:rsidP="00A967D9">
            <w:pPr>
              <w:pStyle w:val="TAL"/>
              <w:rPr>
                <w:ins w:id="845" w:author="R4-1806022" w:date="2018-04-25T11:28:00Z"/>
                <w:rFonts w:cs="Arial"/>
              </w:rPr>
            </w:pPr>
            <w:ins w:id="846" w:author="R4-1806022" w:date="2018-04-25T11:28:00Z">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ins>
          </w:p>
        </w:tc>
        <w:tc>
          <w:tcPr>
            <w:tcW w:w="2721" w:type="dxa"/>
          </w:tcPr>
          <w:p w14:paraId="524645BA" w14:textId="77777777" w:rsidR="000639BC" w:rsidRPr="006113D0" w:rsidDel="002B4972" w:rsidRDefault="000639BC" w:rsidP="00A967D9">
            <w:pPr>
              <w:pStyle w:val="TAL"/>
              <w:rPr>
                <w:ins w:id="847" w:author="R4-1806022" w:date="2018-04-25T11:28:00Z"/>
                <w:rFonts w:cs="Arial"/>
              </w:rPr>
            </w:pPr>
          </w:p>
        </w:tc>
      </w:tr>
      <w:tr w:rsidR="000639BC" w:rsidRPr="006113D0" w:rsidDel="002B4972" w14:paraId="6BA416E3" w14:textId="77777777" w:rsidTr="00A967D9">
        <w:trPr>
          <w:cantSplit/>
          <w:jc w:val="center"/>
          <w:ins w:id="848" w:author="R4-1806022" w:date="2018-04-25T11:28:00Z"/>
        </w:trPr>
        <w:tc>
          <w:tcPr>
            <w:tcW w:w="2436" w:type="dxa"/>
          </w:tcPr>
          <w:p w14:paraId="77F40167" w14:textId="77777777" w:rsidR="000639BC" w:rsidRPr="006113D0" w:rsidRDefault="000639BC" w:rsidP="00A967D9">
            <w:pPr>
              <w:pStyle w:val="TAL"/>
              <w:tabs>
                <w:tab w:val="left" w:pos="523"/>
              </w:tabs>
              <w:rPr>
                <w:ins w:id="849" w:author="R4-1806022" w:date="2018-04-25T11:28:00Z"/>
                <w:rFonts w:cs="Arial"/>
              </w:rPr>
            </w:pPr>
            <w:ins w:id="850" w:author="R4-1806022" w:date="2018-04-25T11:28:00Z">
              <w:r w:rsidRPr="006113D0">
                <w:rPr>
                  <w:rFonts w:cs="Arial"/>
                </w:rPr>
                <w:t>6.6.6 Transmitter spurious emissions, Co-location</w:t>
              </w:r>
            </w:ins>
          </w:p>
        </w:tc>
        <w:tc>
          <w:tcPr>
            <w:tcW w:w="4536" w:type="dxa"/>
          </w:tcPr>
          <w:p w14:paraId="66E6BD55" w14:textId="77777777" w:rsidR="000639BC" w:rsidRPr="006113D0" w:rsidRDefault="000639BC" w:rsidP="00A967D9">
            <w:pPr>
              <w:pStyle w:val="TAL"/>
              <w:rPr>
                <w:ins w:id="851" w:author="R4-1806022" w:date="2018-04-25T11:28:00Z"/>
                <w:rFonts w:cs="Arial"/>
              </w:rPr>
            </w:pPr>
            <w:ins w:id="852" w:author="R4-1806022" w:date="2018-04-25T11:28:00Z">
              <w:r w:rsidRPr="006113D0">
                <w:rPr>
                  <w:rFonts w:cs="v4.2.0"/>
                </w:rPr>
                <w:t>±3.0 dB</w:t>
              </w:r>
            </w:ins>
          </w:p>
        </w:tc>
        <w:tc>
          <w:tcPr>
            <w:tcW w:w="2721" w:type="dxa"/>
          </w:tcPr>
          <w:p w14:paraId="3CFA5BE4" w14:textId="77777777" w:rsidR="000639BC" w:rsidRPr="006113D0" w:rsidDel="002B4972" w:rsidRDefault="000639BC" w:rsidP="00A967D9">
            <w:pPr>
              <w:pStyle w:val="TAL"/>
              <w:rPr>
                <w:ins w:id="853" w:author="R4-1806022" w:date="2018-04-25T11:28:00Z"/>
                <w:rFonts w:cs="Arial"/>
              </w:rPr>
            </w:pPr>
          </w:p>
        </w:tc>
      </w:tr>
      <w:tr w:rsidR="000639BC" w:rsidRPr="006113D0" w14:paraId="2DC801F5" w14:textId="77777777" w:rsidTr="00A967D9">
        <w:trPr>
          <w:cantSplit/>
          <w:jc w:val="center"/>
          <w:ins w:id="854" w:author="R4-1806022" w:date="2018-04-25T11:28:00Z"/>
        </w:trPr>
        <w:tc>
          <w:tcPr>
            <w:tcW w:w="2436" w:type="dxa"/>
          </w:tcPr>
          <w:p w14:paraId="110EF33C" w14:textId="77777777" w:rsidR="000639BC" w:rsidRPr="006113D0" w:rsidRDefault="000639BC" w:rsidP="00A967D9">
            <w:pPr>
              <w:pStyle w:val="TAL"/>
              <w:tabs>
                <w:tab w:val="left" w:pos="523"/>
              </w:tabs>
              <w:rPr>
                <w:ins w:id="855" w:author="R4-1806022" w:date="2018-04-25T11:28:00Z"/>
                <w:rFonts w:cs="v4.2.0"/>
              </w:rPr>
            </w:pPr>
            <w:ins w:id="856" w:author="R4-1806022" w:date="2018-04-25T11:28:00Z">
              <w:r w:rsidRPr="006113D0">
                <w:rPr>
                  <w:rFonts w:cs="Arial"/>
                </w:rPr>
                <w:t>6.6.5 Operating band unwanted emissions</w:t>
              </w:r>
            </w:ins>
          </w:p>
        </w:tc>
        <w:tc>
          <w:tcPr>
            <w:tcW w:w="4536" w:type="dxa"/>
          </w:tcPr>
          <w:p w14:paraId="05960683" w14:textId="77777777" w:rsidR="000639BC" w:rsidRPr="006113D0" w:rsidRDefault="000639BC" w:rsidP="00A967D9">
            <w:pPr>
              <w:pStyle w:val="TAL"/>
              <w:rPr>
                <w:ins w:id="857" w:author="R4-1806022" w:date="2018-04-25T11:28:00Z"/>
                <w:rFonts w:cs="v4.2.0"/>
              </w:rPr>
            </w:pPr>
            <w:ins w:id="858" w:author="R4-1806022" w:date="2018-04-25T11:28: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14:paraId="67848E87" w14:textId="77777777" w:rsidR="000639BC" w:rsidRDefault="000639BC" w:rsidP="00A967D9">
            <w:pPr>
              <w:pStyle w:val="TAL"/>
              <w:rPr>
                <w:ins w:id="859" w:author="R4-1806022" w:date="2018-04-25T11:28:00Z"/>
                <w:rFonts w:cs="v4.2.0"/>
              </w:rPr>
            </w:pPr>
            <w:ins w:id="860" w:author="R4-1806022" w:date="2018-04-25T11:2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635CC10F" w14:textId="77777777" w:rsidR="000639BC" w:rsidRPr="006113D0" w:rsidDel="006575B2" w:rsidRDefault="000639BC" w:rsidP="00A967D9">
            <w:pPr>
              <w:pStyle w:val="TAL"/>
              <w:rPr>
                <w:ins w:id="861" w:author="R4-1806022" w:date="2018-04-25T11:28:00Z"/>
                <w:rFonts w:cs="Arial"/>
              </w:rPr>
            </w:pPr>
            <w:ins w:id="862" w:author="R4-1806022" w:date="2018-04-25T11:28:00Z">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78674B7D" w14:textId="77777777" w:rsidR="000639BC" w:rsidRPr="006113D0" w:rsidDel="006575B2" w:rsidRDefault="000639BC" w:rsidP="00A967D9">
            <w:pPr>
              <w:pStyle w:val="TAL"/>
              <w:rPr>
                <w:ins w:id="863" w:author="R4-1806022" w:date="2018-04-25T11:28:00Z"/>
                <w:rFonts w:cs="Arial"/>
              </w:rPr>
            </w:pPr>
          </w:p>
        </w:tc>
      </w:tr>
      <w:tr w:rsidR="000639BC" w:rsidRPr="006113D0" w14:paraId="5D6BD63D" w14:textId="77777777" w:rsidTr="00A967D9">
        <w:trPr>
          <w:cantSplit/>
          <w:jc w:val="center"/>
          <w:ins w:id="864" w:author="R4-1806022" w:date="2018-04-25T11:28:00Z"/>
        </w:trPr>
        <w:tc>
          <w:tcPr>
            <w:tcW w:w="2436" w:type="dxa"/>
          </w:tcPr>
          <w:p w14:paraId="6CFFDE1B" w14:textId="77777777" w:rsidR="000639BC" w:rsidRPr="006113D0" w:rsidRDefault="000639BC" w:rsidP="00A967D9">
            <w:pPr>
              <w:pStyle w:val="TAL"/>
              <w:tabs>
                <w:tab w:val="left" w:pos="523"/>
              </w:tabs>
              <w:rPr>
                <w:ins w:id="865" w:author="R4-1806022" w:date="2018-04-25T11:28:00Z"/>
                <w:rFonts w:cs="Arial"/>
              </w:rPr>
            </w:pPr>
            <w:ins w:id="866" w:author="R4-1806022" w:date="2018-04-25T11:28:00Z">
              <w:r w:rsidRPr="006113D0">
                <w:rPr>
                  <w:rFonts w:cs="Arial"/>
                </w:rPr>
                <w:t xml:space="preserve">6.6.2 Occupied </w:t>
              </w:r>
              <w:commentRangeStart w:id="867"/>
              <w:r w:rsidRPr="006113D0">
                <w:rPr>
                  <w:rFonts w:cs="Arial"/>
                </w:rPr>
                <w:t>bandwidth</w:t>
              </w:r>
              <w:commentRangeEnd w:id="867"/>
              <w:r>
                <w:rPr>
                  <w:rStyle w:val="CommentReference"/>
                  <w:rFonts w:ascii="Times New Roman" w:hAnsi="Times New Roman"/>
                </w:rPr>
                <w:commentReference w:id="867"/>
              </w:r>
            </w:ins>
          </w:p>
        </w:tc>
        <w:tc>
          <w:tcPr>
            <w:tcW w:w="4536" w:type="dxa"/>
          </w:tcPr>
          <w:p w14:paraId="2EF8A44D" w14:textId="77777777" w:rsidR="000639BC" w:rsidRPr="006113D0" w:rsidRDefault="000639BC" w:rsidP="00A967D9">
            <w:pPr>
              <w:pStyle w:val="TAL"/>
              <w:rPr>
                <w:ins w:id="868" w:author="R4-1806022" w:date="2018-04-25T11:28:00Z"/>
                <w:rFonts w:cs="Arial"/>
              </w:rPr>
            </w:pPr>
          </w:p>
        </w:tc>
        <w:tc>
          <w:tcPr>
            <w:tcW w:w="2721" w:type="dxa"/>
          </w:tcPr>
          <w:p w14:paraId="13C3E66E" w14:textId="77777777" w:rsidR="000639BC" w:rsidRPr="006113D0" w:rsidRDefault="000639BC" w:rsidP="00A967D9">
            <w:pPr>
              <w:pStyle w:val="TAL"/>
              <w:rPr>
                <w:ins w:id="869" w:author="R4-1806022" w:date="2018-04-25T11:28:00Z"/>
                <w:rFonts w:cs="Arial"/>
              </w:rPr>
            </w:pPr>
          </w:p>
        </w:tc>
      </w:tr>
      <w:tr w:rsidR="000639BC" w:rsidRPr="006113D0" w14:paraId="23C9E8DD" w14:textId="77777777" w:rsidTr="00A967D9">
        <w:trPr>
          <w:cantSplit/>
          <w:jc w:val="center"/>
          <w:ins w:id="870" w:author="R4-1806022" w:date="2018-04-25T11:28:00Z"/>
        </w:trPr>
        <w:tc>
          <w:tcPr>
            <w:tcW w:w="2436" w:type="dxa"/>
          </w:tcPr>
          <w:p w14:paraId="0D06B88E" w14:textId="77777777" w:rsidR="000639BC" w:rsidRPr="006113D0" w:rsidRDefault="000639BC" w:rsidP="00A967D9">
            <w:pPr>
              <w:pStyle w:val="TAL"/>
              <w:tabs>
                <w:tab w:val="left" w:pos="523"/>
              </w:tabs>
              <w:rPr>
                <w:ins w:id="871" w:author="R4-1806022" w:date="2018-04-25T11:28:00Z"/>
                <w:rFonts w:cs="Arial"/>
              </w:rPr>
            </w:pPr>
            <w:ins w:id="872" w:author="R4-1806022" w:date="2018-04-25T11:28:00Z">
              <w:r w:rsidRPr="006113D0">
                <w:rPr>
                  <w:rFonts w:cs="Arial"/>
                </w:rPr>
                <w:t>6.6.3 Adjacent Channel Leakage power Ratio (ACLR)</w:t>
              </w:r>
            </w:ins>
          </w:p>
        </w:tc>
        <w:tc>
          <w:tcPr>
            <w:tcW w:w="4536" w:type="dxa"/>
          </w:tcPr>
          <w:p w14:paraId="55E2E39F" w14:textId="77777777" w:rsidR="000639BC" w:rsidRPr="006113D0" w:rsidRDefault="000639BC" w:rsidP="00A967D9">
            <w:pPr>
              <w:pStyle w:val="TAL"/>
              <w:rPr>
                <w:ins w:id="873" w:author="R4-1806022" w:date="2018-04-25T11:28:00Z"/>
                <w:rFonts w:cs="Arial"/>
              </w:rPr>
            </w:pPr>
            <w:ins w:id="874" w:author="R4-1806022" w:date="2018-04-25T11:28:00Z">
              <w:r w:rsidRPr="006113D0">
                <w:rPr>
                  <w:rFonts w:cs="Arial"/>
                </w:rPr>
                <w:t>ACLR ±</w:t>
              </w:r>
              <w:r>
                <w:rPr>
                  <w:rFonts w:cs="Arial"/>
                </w:rPr>
                <w:t>[</w:t>
              </w:r>
              <w:r w:rsidRPr="006113D0">
                <w:rPr>
                  <w:rFonts w:cs="Arial"/>
                </w:rPr>
                <w:t>0.8</w:t>
              </w:r>
              <w:r>
                <w:rPr>
                  <w:rFonts w:cs="Arial"/>
                </w:rPr>
                <w:t>]</w:t>
              </w:r>
              <w:r w:rsidRPr="006113D0">
                <w:rPr>
                  <w:rFonts w:cs="Arial"/>
                </w:rPr>
                <w:t xml:space="preserve"> dB</w:t>
              </w:r>
            </w:ins>
          </w:p>
          <w:p w14:paraId="7C4321E6" w14:textId="77777777" w:rsidR="000639BC" w:rsidRPr="006113D0" w:rsidRDefault="000639BC" w:rsidP="00A967D9">
            <w:pPr>
              <w:pStyle w:val="TAL"/>
              <w:rPr>
                <w:ins w:id="875" w:author="R4-1806022" w:date="2018-04-25T11:28:00Z"/>
                <w:rFonts w:cs="Arial"/>
              </w:rPr>
            </w:pPr>
            <w:ins w:id="876" w:author="R4-1806022" w:date="2018-04-25T11:28:00Z">
              <w:r w:rsidRPr="006113D0">
                <w:rPr>
                  <w:rFonts w:cs="Arial"/>
                </w:rPr>
                <w:t>Absolute power ±2.0 dB, f ≤ 3.0 GHz</w:t>
              </w:r>
            </w:ins>
          </w:p>
          <w:p w14:paraId="36787E46" w14:textId="77777777" w:rsidR="000639BC" w:rsidRDefault="000639BC" w:rsidP="00A967D9">
            <w:pPr>
              <w:pStyle w:val="TAL"/>
              <w:rPr>
                <w:ins w:id="877" w:author="R4-1806022" w:date="2018-04-25T11:28:00Z"/>
                <w:rFonts w:cs="Arial"/>
              </w:rPr>
            </w:pPr>
            <w:ins w:id="878" w:author="R4-1806022" w:date="2018-04-25T11:28:00Z">
              <w:r w:rsidRPr="006113D0">
                <w:rPr>
                  <w:rFonts w:cs="Arial"/>
                </w:rPr>
                <w:t>Absolute power ±2.5 dB, 3.0 GHz &lt; f ≤ 4.2 GHz</w:t>
              </w:r>
            </w:ins>
          </w:p>
          <w:p w14:paraId="479117E0" w14:textId="77777777" w:rsidR="000639BC" w:rsidDel="0050782E" w:rsidRDefault="000639BC" w:rsidP="00A967D9">
            <w:pPr>
              <w:pStyle w:val="TAL"/>
              <w:rPr>
                <w:del w:id="879" w:author="Huawei_revisions" w:date="2018-04-20T13:54:00Z"/>
                <w:rFonts w:cs="Arial"/>
              </w:rPr>
            </w:pPr>
            <w:ins w:id="880" w:author="R4-1806022" w:date="2018-04-25T11:28:00Z">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ins>
          </w:p>
          <w:p w14:paraId="3ABA2B5B" w14:textId="77777777" w:rsidR="0050782E" w:rsidRPr="006113D0" w:rsidRDefault="0050782E" w:rsidP="00A967D9">
            <w:pPr>
              <w:pStyle w:val="TAL"/>
              <w:rPr>
                <w:ins w:id="881" w:author="Huawei" w:date="2018-04-25T11:45:00Z"/>
                <w:rFonts w:cs="Arial"/>
              </w:rPr>
            </w:pPr>
          </w:p>
          <w:p w14:paraId="244DBB0D" w14:textId="77777777" w:rsidR="000639BC" w:rsidRPr="006113D0" w:rsidRDefault="000639BC" w:rsidP="00A967D9">
            <w:pPr>
              <w:pStyle w:val="TAL"/>
              <w:rPr>
                <w:ins w:id="882" w:author="R4-1806022" w:date="2018-04-25T11:28:00Z"/>
                <w:rFonts w:cs="Arial"/>
              </w:rPr>
            </w:pPr>
            <w:ins w:id="883" w:author="R4-1806022" w:date="2018-04-25T11:28:00Z">
              <w:r w:rsidRPr="006113D0">
                <w:rPr>
                  <w:rFonts w:cs="Arial"/>
                </w:rPr>
                <w:t>CACLR ±</w:t>
              </w:r>
              <w:r>
                <w:rPr>
                  <w:rFonts w:cs="Arial"/>
                </w:rPr>
                <w:t>[</w:t>
              </w:r>
              <w:r w:rsidRPr="006113D0">
                <w:rPr>
                  <w:rFonts w:cs="Arial"/>
                </w:rPr>
                <w:t>0.8</w:t>
              </w:r>
              <w:r>
                <w:rPr>
                  <w:rFonts w:cs="Arial"/>
                </w:rPr>
                <w:t>]</w:t>
              </w:r>
              <w:r w:rsidRPr="006113D0">
                <w:rPr>
                  <w:rFonts w:cs="Arial"/>
                </w:rPr>
                <w:t xml:space="preserve"> dB</w:t>
              </w:r>
            </w:ins>
          </w:p>
          <w:p w14:paraId="550DB0EC" w14:textId="77777777" w:rsidR="000639BC" w:rsidRPr="006113D0" w:rsidRDefault="000639BC" w:rsidP="00A967D9">
            <w:pPr>
              <w:pStyle w:val="TAL"/>
              <w:rPr>
                <w:ins w:id="884" w:author="R4-1806022" w:date="2018-04-25T11:28:00Z"/>
                <w:rFonts w:cs="v4.2.0"/>
              </w:rPr>
            </w:pPr>
            <w:ins w:id="885" w:author="R4-1806022" w:date="2018-04-25T11:28: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14:paraId="0949275A" w14:textId="77777777" w:rsidR="000639BC" w:rsidRDefault="000639BC" w:rsidP="00A967D9">
            <w:pPr>
              <w:pStyle w:val="TAL"/>
              <w:rPr>
                <w:ins w:id="886" w:author="R4-1806022" w:date="2018-04-25T11:28:00Z"/>
                <w:rFonts w:cs="v4.2.0"/>
              </w:rPr>
            </w:pPr>
            <w:ins w:id="887" w:author="R4-1806022" w:date="2018-04-25T11:28: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p w14:paraId="56776476" w14:textId="77777777" w:rsidR="000639BC" w:rsidRPr="006113D0" w:rsidRDefault="000639BC" w:rsidP="00A967D9">
            <w:pPr>
              <w:pStyle w:val="TAL"/>
              <w:rPr>
                <w:ins w:id="888" w:author="R4-1806022" w:date="2018-04-25T11:28:00Z"/>
                <w:rFonts w:cs="Arial"/>
                <w:u w:val="single"/>
              </w:rPr>
            </w:pPr>
            <w:ins w:id="889" w:author="R4-1806022" w:date="2018-04-25T11:28:00Z">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3D55E89F" w14:textId="77777777" w:rsidR="000639BC" w:rsidRPr="006113D0" w:rsidRDefault="000639BC" w:rsidP="00A967D9">
            <w:pPr>
              <w:pStyle w:val="TAL"/>
              <w:rPr>
                <w:ins w:id="890" w:author="R4-1806022" w:date="2018-04-25T11:28:00Z"/>
                <w:rFonts w:cs="Arial"/>
              </w:rPr>
            </w:pPr>
          </w:p>
        </w:tc>
      </w:tr>
      <w:tr w:rsidR="000639BC" w:rsidRPr="006113D0" w14:paraId="322190A5" w14:textId="77777777" w:rsidTr="00A967D9">
        <w:trPr>
          <w:cantSplit/>
          <w:jc w:val="center"/>
          <w:ins w:id="891" w:author="R4-1806022" w:date="2018-04-25T11:28:00Z"/>
        </w:trPr>
        <w:tc>
          <w:tcPr>
            <w:tcW w:w="2436" w:type="dxa"/>
          </w:tcPr>
          <w:p w14:paraId="13F73C9B" w14:textId="77777777" w:rsidR="000639BC" w:rsidRPr="006113D0" w:rsidRDefault="000639BC" w:rsidP="00A967D9">
            <w:pPr>
              <w:pStyle w:val="TAL"/>
              <w:tabs>
                <w:tab w:val="left" w:pos="523"/>
              </w:tabs>
              <w:rPr>
                <w:ins w:id="892" w:author="R4-1806022" w:date="2018-04-25T11:28:00Z"/>
                <w:rFonts w:cs="Arial"/>
              </w:rPr>
            </w:pPr>
            <w:ins w:id="893" w:author="R4-1806022" w:date="2018-04-25T11:28:00Z">
              <w:r w:rsidRPr="006113D0">
                <w:rPr>
                  <w:rFonts w:cs="Arial"/>
                </w:rPr>
                <w:t xml:space="preserve">6.7 Transmitter intermodulation </w:t>
              </w:r>
            </w:ins>
          </w:p>
          <w:p w14:paraId="0EDCC361" w14:textId="77777777" w:rsidR="000639BC" w:rsidRPr="006113D0" w:rsidRDefault="000639BC" w:rsidP="00A967D9">
            <w:pPr>
              <w:pStyle w:val="TAL"/>
              <w:tabs>
                <w:tab w:val="left" w:pos="523"/>
              </w:tabs>
              <w:rPr>
                <w:ins w:id="894" w:author="R4-1806022" w:date="2018-04-25T11:28:00Z"/>
                <w:rFonts w:cs="Arial"/>
              </w:rPr>
            </w:pPr>
            <w:ins w:id="895" w:author="R4-1806022" w:date="2018-04-25T11:28:00Z">
              <w:r w:rsidRPr="006113D0">
                <w:rPr>
                  <w:rFonts w:cs="Arial"/>
                </w:rPr>
                <w:t>(interferer requirements)</w:t>
              </w:r>
            </w:ins>
          </w:p>
          <w:p w14:paraId="46401523" w14:textId="77777777" w:rsidR="000639BC" w:rsidRPr="006113D0" w:rsidDel="006575B2" w:rsidRDefault="000639BC" w:rsidP="00A967D9">
            <w:pPr>
              <w:pStyle w:val="TAL"/>
              <w:tabs>
                <w:tab w:val="left" w:pos="523"/>
              </w:tabs>
              <w:rPr>
                <w:ins w:id="896" w:author="R4-1806022" w:date="2018-04-25T11:28:00Z"/>
                <w:rFonts w:cs="Arial"/>
              </w:rPr>
            </w:pPr>
            <w:ins w:id="897" w:author="R4-1806022" w:date="2018-04-25T11:28:00Z">
              <w:r w:rsidRPr="006113D0">
                <w:rPr>
                  <w:rFonts w:cs="Arial"/>
                </w:rPr>
                <w:t>This tolerance applies to the stimulus and not the measurements defined in 6.6.6, 6.6.5 and 6.6.3</w:t>
              </w:r>
            </w:ins>
          </w:p>
        </w:tc>
        <w:tc>
          <w:tcPr>
            <w:tcW w:w="4536" w:type="dxa"/>
          </w:tcPr>
          <w:p w14:paraId="2377C2B2" w14:textId="77777777" w:rsidR="000639BC" w:rsidRPr="006113D0" w:rsidRDefault="000639BC" w:rsidP="00A967D9">
            <w:pPr>
              <w:pStyle w:val="TAL"/>
              <w:rPr>
                <w:ins w:id="898" w:author="R4-1806022" w:date="2018-04-25T11:28:00Z"/>
                <w:rFonts w:cs="Arial"/>
              </w:rPr>
            </w:pPr>
            <w:ins w:id="899" w:author="R4-1806022" w:date="2018-04-25T11:28:00Z">
              <w:r w:rsidRPr="006113D0">
                <w:rPr>
                  <w:rFonts w:cs="Arial"/>
                </w:rPr>
                <w:t>The value below applies only to the interfering signal and is unrelated to the measurement uncertainty of the tests (6.6.1, 6.6.2 and 6.6.4) which have to be carried out in the presence of the interferer.</w:t>
              </w:r>
            </w:ins>
          </w:p>
          <w:p w14:paraId="4474FE7B" w14:textId="77777777" w:rsidR="000639BC" w:rsidRPr="006113D0" w:rsidRDefault="000639BC" w:rsidP="00A967D9">
            <w:pPr>
              <w:pStyle w:val="TAL"/>
              <w:rPr>
                <w:ins w:id="900" w:author="R4-1806022" w:date="2018-04-25T11:28:00Z"/>
                <w:rFonts w:cs="Arial"/>
              </w:rPr>
            </w:pPr>
          </w:p>
          <w:p w14:paraId="57538A07" w14:textId="77777777" w:rsidR="000639BC" w:rsidRPr="006113D0" w:rsidDel="006575B2" w:rsidRDefault="000639BC" w:rsidP="00A967D9">
            <w:pPr>
              <w:pStyle w:val="TAL"/>
              <w:rPr>
                <w:ins w:id="901" w:author="R4-1806022" w:date="2018-04-25T11:28:00Z"/>
                <w:rFonts w:cs="Arial"/>
              </w:rPr>
            </w:pPr>
            <w:ins w:id="902" w:author="R4-1806022" w:date="2018-04-25T11:28:00Z">
              <w:r w:rsidRPr="006113D0">
                <w:rPr>
                  <w:rFonts w:cs="Arial"/>
                </w:rPr>
                <w:t>±1.0 dB</w:t>
              </w:r>
            </w:ins>
          </w:p>
        </w:tc>
        <w:tc>
          <w:tcPr>
            <w:tcW w:w="2721" w:type="dxa"/>
          </w:tcPr>
          <w:p w14:paraId="3AE3041D" w14:textId="77777777" w:rsidR="000639BC" w:rsidRPr="006113D0" w:rsidDel="006575B2" w:rsidRDefault="000639BC" w:rsidP="00A967D9">
            <w:pPr>
              <w:pStyle w:val="TAL"/>
              <w:rPr>
                <w:ins w:id="903" w:author="R4-1806022" w:date="2018-04-25T11:28:00Z"/>
                <w:rFonts w:cs="Arial"/>
              </w:rPr>
            </w:pPr>
            <w:ins w:id="904" w:author="R4-1806022" w:date="2018-04-25T11:28:00Z">
              <w:r w:rsidRPr="006113D0">
                <w:rPr>
                  <w:rFonts w:cs="Arial"/>
                </w:rPr>
                <w:t>The uncertainty of interferer has double the effect on the result due to the frequency offset</w:t>
              </w:r>
            </w:ins>
          </w:p>
        </w:tc>
      </w:tr>
    </w:tbl>
    <w:p w14:paraId="4CB6E80D" w14:textId="77777777" w:rsidR="000639BC" w:rsidRPr="006113D0" w:rsidRDefault="000639BC" w:rsidP="000639BC">
      <w:pPr>
        <w:rPr>
          <w:ins w:id="905" w:author="R4-1806022" w:date="2018-04-25T11:28:00Z"/>
        </w:rPr>
      </w:pPr>
    </w:p>
    <w:p w14:paraId="1FF119F5" w14:textId="77777777" w:rsidR="000639BC" w:rsidRPr="006113D0" w:rsidRDefault="000639BC" w:rsidP="000639BC">
      <w:pPr>
        <w:pStyle w:val="Heading4"/>
        <w:rPr>
          <w:ins w:id="906" w:author="R4-1806022" w:date="2018-04-25T11:28:00Z"/>
          <w:lang w:eastAsia="sv-SE"/>
        </w:rPr>
      </w:pPr>
      <w:bookmarkStart w:id="907" w:name="_Toc494455076"/>
      <w:bookmarkStart w:id="908" w:name="_Toc506829370"/>
      <w:bookmarkStart w:id="909" w:name="_Toc512433733"/>
      <w:ins w:id="910" w:author="R4-1806022" w:date="2018-04-25T11:28:00Z">
        <w:r w:rsidRPr="006113D0">
          <w:rPr>
            <w:lang w:eastAsia="sv-SE"/>
          </w:rPr>
          <w:lastRenderedPageBreak/>
          <w:t>4.1.</w:t>
        </w:r>
        <w:r w:rsidRPr="006113D0">
          <w:t>2.3</w:t>
        </w:r>
        <w:r w:rsidRPr="006113D0">
          <w:rPr>
            <w:lang w:eastAsia="sv-SE"/>
          </w:rPr>
          <w:tab/>
          <w:t xml:space="preserve">Measurement of </w:t>
        </w:r>
        <w:r w:rsidRPr="006113D0">
          <w:t>receiver</w:t>
        </w:r>
        <w:bookmarkEnd w:id="907"/>
        <w:bookmarkEnd w:id="908"/>
        <w:bookmarkEnd w:id="909"/>
      </w:ins>
    </w:p>
    <w:p w14:paraId="7F7DA0AB" w14:textId="77777777" w:rsidR="000639BC" w:rsidRPr="006113D0" w:rsidRDefault="000639BC" w:rsidP="000639BC">
      <w:pPr>
        <w:pStyle w:val="TH"/>
        <w:rPr>
          <w:ins w:id="911" w:author="R4-1806022" w:date="2018-04-25T11:28:00Z"/>
        </w:rPr>
      </w:pPr>
      <w:ins w:id="912" w:author="R4-1806022" w:date="2018-04-25T11:28:00Z">
        <w:r w:rsidRPr="006113D0">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ins w:id="913" w:author="R4-1806022" w:date="2018-04-25T11:28:00Z"/>
        </w:trPr>
        <w:tc>
          <w:tcPr>
            <w:tcW w:w="2143" w:type="dxa"/>
          </w:tcPr>
          <w:p w14:paraId="1189CA11" w14:textId="77777777" w:rsidR="000639BC" w:rsidRPr="006113D0" w:rsidRDefault="000639BC" w:rsidP="00A967D9">
            <w:pPr>
              <w:pStyle w:val="TAH"/>
              <w:rPr>
                <w:ins w:id="914" w:author="R4-1806022" w:date="2018-04-25T11:28:00Z"/>
                <w:rFonts w:cs="Arial"/>
              </w:rPr>
            </w:pPr>
            <w:ins w:id="915" w:author="R4-1806022" w:date="2018-04-25T11:28:00Z">
              <w:r w:rsidRPr="006113D0">
                <w:rPr>
                  <w:rFonts w:cs="Arial"/>
                </w:rPr>
                <w:lastRenderedPageBreak/>
                <w:t>Subclause</w:t>
              </w:r>
            </w:ins>
          </w:p>
        </w:tc>
        <w:tc>
          <w:tcPr>
            <w:tcW w:w="3402" w:type="dxa"/>
          </w:tcPr>
          <w:p w14:paraId="6E19B116" w14:textId="77777777" w:rsidR="000639BC" w:rsidRPr="006113D0" w:rsidRDefault="000639BC" w:rsidP="00A967D9">
            <w:pPr>
              <w:pStyle w:val="TAH"/>
              <w:rPr>
                <w:ins w:id="916" w:author="R4-1806022" w:date="2018-04-25T11:28:00Z"/>
                <w:rFonts w:cs="Arial"/>
              </w:rPr>
            </w:pPr>
            <w:ins w:id="917" w:author="R4-1806022" w:date="2018-04-25T11:28:00Z">
              <w:r w:rsidRPr="006113D0">
                <w:rPr>
                  <w:rFonts w:cs="Arial"/>
                </w:rPr>
                <w:t>Maximum Test System Uncertainty</w:t>
              </w:r>
            </w:ins>
          </w:p>
        </w:tc>
        <w:tc>
          <w:tcPr>
            <w:tcW w:w="3845" w:type="dxa"/>
          </w:tcPr>
          <w:p w14:paraId="6AAB7AB2" w14:textId="77777777" w:rsidR="000639BC" w:rsidRPr="006113D0" w:rsidRDefault="000639BC" w:rsidP="00A967D9">
            <w:pPr>
              <w:pStyle w:val="TAH"/>
              <w:rPr>
                <w:ins w:id="918" w:author="R4-1806022" w:date="2018-04-25T11:28:00Z"/>
                <w:rFonts w:cs="Arial"/>
              </w:rPr>
            </w:pPr>
            <w:ins w:id="919" w:author="R4-1806022" w:date="2018-04-25T11:28:00Z">
              <w:r w:rsidRPr="006113D0">
                <w:rPr>
                  <w:rFonts w:cs="Arial"/>
                </w:rPr>
                <w:t>Derivation of Test System Uncertainty</w:t>
              </w:r>
            </w:ins>
          </w:p>
        </w:tc>
      </w:tr>
      <w:tr w:rsidR="000639BC" w:rsidRPr="006113D0" w14:paraId="772E41BC" w14:textId="77777777" w:rsidTr="00A967D9">
        <w:trPr>
          <w:cantSplit/>
          <w:jc w:val="center"/>
          <w:ins w:id="920" w:author="R4-1806022" w:date="2018-04-25T11:28:00Z"/>
        </w:trPr>
        <w:tc>
          <w:tcPr>
            <w:tcW w:w="2143" w:type="dxa"/>
          </w:tcPr>
          <w:p w14:paraId="3B0565A2" w14:textId="77777777" w:rsidR="000639BC" w:rsidRPr="006113D0" w:rsidDel="006575B2" w:rsidRDefault="000639BC" w:rsidP="00A967D9">
            <w:pPr>
              <w:pStyle w:val="TAL"/>
              <w:rPr>
                <w:ins w:id="921" w:author="R4-1806022" w:date="2018-04-25T11:28:00Z"/>
                <w:rFonts w:cs="Arial"/>
              </w:rPr>
            </w:pPr>
            <w:ins w:id="922" w:author="R4-1806022" w:date="2018-04-25T11:28:00Z">
              <w:r w:rsidRPr="006113D0">
                <w:rPr>
                  <w:rFonts w:cs="Arial"/>
                </w:rPr>
                <w:t>7.4 Adjacent channel selectivity and narrowband blocking</w:t>
              </w:r>
            </w:ins>
          </w:p>
        </w:tc>
        <w:tc>
          <w:tcPr>
            <w:tcW w:w="3402" w:type="dxa"/>
          </w:tcPr>
          <w:p w14:paraId="5918C70D" w14:textId="77777777" w:rsidR="000639BC" w:rsidRPr="006113D0" w:rsidRDefault="000639BC" w:rsidP="00A967D9">
            <w:pPr>
              <w:pStyle w:val="TAL"/>
              <w:rPr>
                <w:ins w:id="923" w:author="R4-1806022" w:date="2018-04-25T11:28:00Z"/>
                <w:rFonts w:cs="v4.2.0"/>
              </w:rPr>
            </w:pPr>
            <w:ins w:id="924" w:author="R4-1806022" w:date="2018-04-25T11:28:00Z">
              <w:r w:rsidRPr="006113D0">
                <w:rPr>
                  <w:rFonts w:cs="Arial"/>
                </w:rPr>
                <w:t>±1.4 dB</w:t>
              </w:r>
              <w:r w:rsidRPr="006113D0">
                <w:rPr>
                  <w:rFonts w:cs="v4.2.0"/>
                </w:rPr>
                <w:t xml:space="preserve"> , f </w:t>
              </w:r>
              <w:r w:rsidRPr="006113D0">
                <w:rPr>
                  <w:rFonts w:cs="Arial"/>
                </w:rPr>
                <w:t>≤</w:t>
              </w:r>
              <w:r w:rsidRPr="006113D0">
                <w:rPr>
                  <w:rFonts w:cs="v4.2.0"/>
                </w:rPr>
                <w:t xml:space="preserve"> 3.0 GHz</w:t>
              </w:r>
            </w:ins>
          </w:p>
          <w:p w14:paraId="26991757" w14:textId="77777777" w:rsidR="000639BC" w:rsidRDefault="000639BC" w:rsidP="00A967D9">
            <w:pPr>
              <w:pStyle w:val="TAL"/>
              <w:rPr>
                <w:ins w:id="925" w:author="R4-1806022" w:date="2018-04-25T11:28:00Z"/>
                <w:rFonts w:cs="v4.2.0"/>
              </w:rPr>
            </w:pPr>
            <w:ins w:id="926" w:author="R4-1806022" w:date="2018-04-25T11:2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5A21215F" w14:textId="77777777" w:rsidR="000639BC" w:rsidRPr="006113D0" w:rsidDel="006575B2" w:rsidRDefault="000639BC" w:rsidP="00A967D9">
            <w:pPr>
              <w:pStyle w:val="TAL"/>
              <w:rPr>
                <w:ins w:id="927" w:author="R4-1806022" w:date="2018-04-25T11:28:00Z"/>
                <w:rFonts w:cs="v4.2.0"/>
              </w:rPr>
            </w:pPr>
            <w:ins w:id="928" w:author="R4-1806022" w:date="2018-04-25T11:28:00Z">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440A1F44" w14:textId="77777777" w:rsidR="000639BC" w:rsidRPr="006113D0" w:rsidRDefault="000639BC" w:rsidP="00A967D9">
            <w:pPr>
              <w:pStyle w:val="TAL"/>
              <w:rPr>
                <w:ins w:id="929" w:author="R4-1806022" w:date="2018-04-25T11:28:00Z"/>
                <w:rFonts w:cs="Arial"/>
              </w:rPr>
            </w:pPr>
            <w:ins w:id="930" w:author="R4-1806022" w:date="2018-04-25T11:28:00Z">
              <w:r w:rsidRPr="006113D0">
                <w:rPr>
                  <w:rFonts w:cs="Arial"/>
                </w:rPr>
                <w:t>Overall system uncertainty comprises three quantities:</w:t>
              </w:r>
            </w:ins>
          </w:p>
          <w:p w14:paraId="535E40CE" w14:textId="77777777" w:rsidR="000639BC" w:rsidRPr="006113D0" w:rsidRDefault="000639BC" w:rsidP="00A967D9">
            <w:pPr>
              <w:pStyle w:val="TAL"/>
              <w:rPr>
                <w:ins w:id="931" w:author="R4-1806022" w:date="2018-04-25T11:28:00Z"/>
                <w:rFonts w:cs="Arial"/>
              </w:rPr>
            </w:pPr>
          </w:p>
          <w:p w14:paraId="61E8F527" w14:textId="77777777" w:rsidR="000639BC" w:rsidRPr="006113D0" w:rsidRDefault="000639BC" w:rsidP="00A967D9">
            <w:pPr>
              <w:pStyle w:val="TAL"/>
              <w:rPr>
                <w:ins w:id="932" w:author="R4-1806022" w:date="2018-04-25T11:28:00Z"/>
                <w:rFonts w:cs="Arial"/>
              </w:rPr>
            </w:pPr>
            <w:ins w:id="933" w:author="R4-1806022" w:date="2018-04-25T11:28:00Z">
              <w:r w:rsidRPr="006113D0">
                <w:rPr>
                  <w:rFonts w:cs="Arial"/>
                </w:rPr>
                <w:t>1. Wanted signal level error</w:t>
              </w:r>
            </w:ins>
          </w:p>
          <w:p w14:paraId="4111BC99" w14:textId="77777777" w:rsidR="000639BC" w:rsidRPr="006113D0" w:rsidRDefault="000639BC" w:rsidP="00A967D9">
            <w:pPr>
              <w:pStyle w:val="TAL"/>
              <w:rPr>
                <w:ins w:id="934" w:author="R4-1806022" w:date="2018-04-25T11:28:00Z"/>
                <w:rFonts w:cs="Arial"/>
              </w:rPr>
            </w:pPr>
            <w:ins w:id="935" w:author="R4-1806022" w:date="2018-04-25T11:28:00Z">
              <w:r w:rsidRPr="006113D0">
                <w:rPr>
                  <w:rFonts w:cs="Arial"/>
                </w:rPr>
                <w:t>2. Interferer signal level error</w:t>
              </w:r>
            </w:ins>
          </w:p>
          <w:p w14:paraId="607D14D8" w14:textId="77777777" w:rsidR="000639BC" w:rsidRPr="006113D0" w:rsidRDefault="000639BC" w:rsidP="00A967D9">
            <w:pPr>
              <w:pStyle w:val="TAL"/>
              <w:rPr>
                <w:ins w:id="936" w:author="R4-1806022" w:date="2018-04-25T11:28:00Z"/>
                <w:rFonts w:cs="Arial"/>
              </w:rPr>
            </w:pPr>
            <w:ins w:id="937" w:author="R4-1806022" w:date="2018-04-25T11:28:00Z">
              <w:r w:rsidRPr="006113D0">
                <w:rPr>
                  <w:rFonts w:cs="Arial"/>
                </w:rPr>
                <w:t>3. Additional impact of interferer leakage</w:t>
              </w:r>
              <w:r w:rsidRPr="006113D0">
                <w:rPr>
                  <w:rFonts w:cs="Arial"/>
                </w:rPr>
                <w:br/>
              </w:r>
            </w:ins>
          </w:p>
          <w:p w14:paraId="39958573" w14:textId="77777777" w:rsidR="000639BC" w:rsidRPr="006113D0" w:rsidRDefault="000639BC" w:rsidP="00A967D9">
            <w:pPr>
              <w:pStyle w:val="TAL"/>
              <w:rPr>
                <w:ins w:id="938" w:author="R4-1806022" w:date="2018-04-25T11:28:00Z"/>
                <w:rFonts w:cs="Arial"/>
              </w:rPr>
            </w:pPr>
            <w:ins w:id="939" w:author="R4-1806022" w:date="2018-04-25T11:28:00Z">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ins>
          </w:p>
          <w:p w14:paraId="382D6498" w14:textId="77777777" w:rsidR="000639BC" w:rsidRPr="006113D0" w:rsidRDefault="000639BC" w:rsidP="00A967D9">
            <w:pPr>
              <w:pStyle w:val="TAL"/>
              <w:rPr>
                <w:ins w:id="940" w:author="R4-1806022" w:date="2018-04-25T11:28:00Z"/>
                <w:rFonts w:cs="Arial"/>
              </w:rPr>
            </w:pPr>
            <w:ins w:id="941" w:author="R4-1806022" w:date="2018-04-25T11:2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ins>
          </w:p>
          <w:p w14:paraId="4078F090" w14:textId="77777777" w:rsidR="000639BC" w:rsidRPr="006113D0" w:rsidRDefault="000639BC" w:rsidP="00A967D9">
            <w:pPr>
              <w:pStyle w:val="TAL"/>
              <w:rPr>
                <w:ins w:id="942" w:author="R4-1806022" w:date="2018-04-25T11:28:00Z"/>
                <w:rFonts w:cs="Arial"/>
              </w:rPr>
            </w:pPr>
          </w:p>
          <w:p w14:paraId="7AB199E1" w14:textId="77777777" w:rsidR="000639BC" w:rsidRPr="006113D0" w:rsidRDefault="000639BC" w:rsidP="00A967D9">
            <w:pPr>
              <w:spacing w:after="0"/>
              <w:rPr>
                <w:ins w:id="943" w:author="R4-1806022" w:date="2018-04-25T11:28:00Z"/>
                <w:rFonts w:ascii="Arial" w:hAnsi="Arial"/>
                <w:sz w:val="18"/>
                <w:szCs w:val="18"/>
                <w:lang w:eastAsia="sv-SE"/>
              </w:rPr>
            </w:pPr>
            <w:ins w:id="944" w:author="R4-1806022" w:date="2018-04-25T11:28:00Z">
              <w:r w:rsidRPr="006113D0">
                <w:rPr>
                  <w:rFonts w:ascii="Arial" w:hAnsi="Arial"/>
                  <w:sz w:val="18"/>
                  <w:szCs w:val="18"/>
                  <w:lang w:eastAsia="sv-SE"/>
                </w:rPr>
                <w:t>f ≤ 3.0 GHz</w:t>
              </w:r>
            </w:ins>
          </w:p>
          <w:p w14:paraId="0A693737" w14:textId="77777777" w:rsidR="000639BC" w:rsidRPr="006113D0" w:rsidRDefault="000639BC" w:rsidP="00A967D9">
            <w:pPr>
              <w:pStyle w:val="TAL"/>
              <w:rPr>
                <w:ins w:id="945" w:author="R4-1806022" w:date="2018-04-25T11:28:00Z"/>
                <w:rFonts w:cs="Arial"/>
              </w:rPr>
            </w:pPr>
            <w:ins w:id="946" w:author="R4-1806022" w:date="2018-04-25T11:28:00Z">
              <w:r w:rsidRPr="006113D0">
                <w:rPr>
                  <w:rFonts w:cs="Arial"/>
                </w:rPr>
                <w:t>Wanted signal level ±0.7 dB</w:t>
              </w:r>
            </w:ins>
          </w:p>
          <w:p w14:paraId="0177F0CE" w14:textId="77777777" w:rsidR="000639BC" w:rsidRPr="006113D0" w:rsidRDefault="000639BC" w:rsidP="00A967D9">
            <w:pPr>
              <w:pStyle w:val="TAL"/>
              <w:rPr>
                <w:ins w:id="947" w:author="R4-1806022" w:date="2018-04-25T11:28:00Z"/>
                <w:rFonts w:cs="Arial"/>
              </w:rPr>
            </w:pPr>
            <w:ins w:id="948" w:author="R4-1806022" w:date="2018-04-25T11:28:00Z">
              <w:r w:rsidRPr="006113D0">
                <w:rPr>
                  <w:rFonts w:cs="Arial"/>
                </w:rPr>
                <w:t>Interferer signal level ±0.7 dB</w:t>
              </w:r>
            </w:ins>
          </w:p>
          <w:p w14:paraId="715DCEAC" w14:textId="77777777" w:rsidR="000639BC" w:rsidRPr="006113D0" w:rsidRDefault="000639BC" w:rsidP="00A967D9">
            <w:pPr>
              <w:spacing w:after="0"/>
              <w:rPr>
                <w:ins w:id="949" w:author="R4-1806022" w:date="2018-04-25T11:28:00Z"/>
                <w:rFonts w:ascii="Arial" w:hAnsi="Arial"/>
                <w:sz w:val="18"/>
                <w:szCs w:val="18"/>
                <w:lang w:eastAsia="sv-SE"/>
              </w:rPr>
            </w:pPr>
            <w:ins w:id="950" w:author="R4-1806022" w:date="2018-04-25T11:28:00Z">
              <w:r w:rsidRPr="006113D0">
                <w:rPr>
                  <w:rFonts w:ascii="Arial" w:hAnsi="Arial"/>
                  <w:sz w:val="18"/>
                  <w:szCs w:val="18"/>
                  <w:lang w:eastAsia="sv-SE"/>
                </w:rPr>
                <w:t>3.0 GHz &lt; f ≤ 4.2 GHz</w:t>
              </w:r>
            </w:ins>
          </w:p>
          <w:p w14:paraId="36CE9366" w14:textId="77777777" w:rsidR="000639BC" w:rsidRPr="006113D0" w:rsidRDefault="000639BC" w:rsidP="00A967D9">
            <w:pPr>
              <w:spacing w:after="0"/>
              <w:rPr>
                <w:ins w:id="951" w:author="R4-1806022" w:date="2018-04-25T11:28:00Z"/>
                <w:rFonts w:ascii="Arial" w:hAnsi="Arial"/>
                <w:sz w:val="18"/>
                <w:szCs w:val="18"/>
                <w:lang w:eastAsia="sv-SE"/>
              </w:rPr>
            </w:pPr>
            <w:ins w:id="952" w:author="R4-1806022" w:date="2018-04-25T11:28:00Z">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2DF97943" w14:textId="77777777" w:rsidR="000639BC" w:rsidRPr="006113D0" w:rsidRDefault="000639BC" w:rsidP="00A967D9">
            <w:pPr>
              <w:spacing w:after="0"/>
              <w:rPr>
                <w:ins w:id="953" w:author="R4-1806022" w:date="2018-04-25T11:28:00Z"/>
                <w:rFonts w:ascii="Arial" w:hAnsi="Arial"/>
                <w:sz w:val="18"/>
                <w:szCs w:val="18"/>
                <w:lang w:eastAsia="sv-SE"/>
              </w:rPr>
            </w:pPr>
            <w:ins w:id="954" w:author="R4-1806022" w:date="2018-04-25T11:28:00Z">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56ADC493" w14:textId="77777777" w:rsidR="000639BC" w:rsidRPr="006113D0" w:rsidRDefault="000639BC" w:rsidP="00A967D9">
            <w:pPr>
              <w:pStyle w:val="TAL"/>
              <w:rPr>
                <w:ins w:id="955" w:author="R4-1806022" w:date="2018-04-25T11:28:00Z"/>
                <w:rFonts w:cs="Arial"/>
              </w:rPr>
            </w:pPr>
          </w:p>
          <w:p w14:paraId="635B0EF2" w14:textId="77777777" w:rsidR="000639BC" w:rsidRPr="006113D0" w:rsidRDefault="000639BC" w:rsidP="00A967D9">
            <w:pPr>
              <w:pStyle w:val="TAL"/>
              <w:rPr>
                <w:ins w:id="956" w:author="R4-1806022" w:date="2018-04-25T11:28:00Z"/>
                <w:rFonts w:cs="Arial"/>
              </w:rPr>
            </w:pPr>
            <w:ins w:id="957" w:author="R4-1806022" w:date="2018-04-25T11:28:00Z">
              <w:r w:rsidRPr="006113D0">
                <w:rPr>
                  <w:rFonts w:cs="Arial"/>
                </w:rPr>
                <w:t>f ≤ 4.2 GHz</w:t>
              </w:r>
            </w:ins>
          </w:p>
          <w:p w14:paraId="3759480F" w14:textId="77777777" w:rsidR="000639BC" w:rsidRPr="006113D0" w:rsidDel="006575B2" w:rsidRDefault="000639BC" w:rsidP="00A967D9">
            <w:pPr>
              <w:pStyle w:val="TAL"/>
              <w:rPr>
                <w:ins w:id="958" w:author="R4-1806022" w:date="2018-04-25T11:28:00Z"/>
                <w:rFonts w:cs="Arial"/>
              </w:rPr>
            </w:pPr>
            <w:ins w:id="959" w:author="R4-1806022" w:date="2018-04-25T11:28:00Z">
              <w:r w:rsidRPr="006113D0">
                <w:rPr>
                  <w:rFonts w:cs="Arial"/>
                </w:rPr>
                <w:t>Impact of interferer leakage 0.4 dB</w:t>
              </w:r>
            </w:ins>
          </w:p>
        </w:tc>
      </w:tr>
      <w:tr w:rsidR="000639BC" w:rsidRPr="006113D0" w14:paraId="0CA31715" w14:textId="77777777" w:rsidTr="00A967D9">
        <w:trPr>
          <w:cantSplit/>
          <w:jc w:val="center"/>
          <w:ins w:id="960" w:author="R4-1806022" w:date="2018-04-25T11:28:00Z"/>
        </w:trPr>
        <w:tc>
          <w:tcPr>
            <w:tcW w:w="2143" w:type="dxa"/>
            <w:tcBorders>
              <w:bottom w:val="single" w:sz="4" w:space="0" w:color="auto"/>
            </w:tcBorders>
          </w:tcPr>
          <w:p w14:paraId="449CC4C7" w14:textId="77777777" w:rsidR="000639BC" w:rsidRPr="006113D0" w:rsidRDefault="000639BC" w:rsidP="00A967D9">
            <w:pPr>
              <w:pStyle w:val="TAL"/>
              <w:rPr>
                <w:ins w:id="961" w:author="R4-1806022" w:date="2018-04-25T11:28:00Z"/>
                <w:rFonts w:cs="Arial"/>
              </w:rPr>
            </w:pPr>
            <w:ins w:id="962" w:author="R4-1806022" w:date="2018-04-25T11:28:00Z">
              <w:r w:rsidRPr="006113D0">
                <w:rPr>
                  <w:rFonts w:cs="Arial"/>
                </w:rPr>
                <w:t>7.5 Blocking</w:t>
              </w:r>
            </w:ins>
          </w:p>
        </w:tc>
        <w:tc>
          <w:tcPr>
            <w:tcW w:w="3402" w:type="dxa"/>
          </w:tcPr>
          <w:p w14:paraId="4D35ED52" w14:textId="77777777" w:rsidR="000639BC" w:rsidRPr="006113D0" w:rsidRDefault="000639BC" w:rsidP="00A967D9">
            <w:pPr>
              <w:pStyle w:val="TAL"/>
              <w:rPr>
                <w:ins w:id="963" w:author="R4-1806022" w:date="2018-04-25T11:28:00Z"/>
                <w:rFonts w:cs="Arial"/>
              </w:rPr>
            </w:pPr>
            <w:ins w:id="964" w:author="R4-1806022" w:date="2018-04-25T11:28:00Z">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ins>
          </w:p>
          <w:p w14:paraId="28DE3344" w14:textId="77777777" w:rsidR="000639BC" w:rsidRPr="006113D0" w:rsidDel="006575B2" w:rsidRDefault="000639BC" w:rsidP="00A967D9">
            <w:pPr>
              <w:pStyle w:val="TAL"/>
              <w:rPr>
                <w:ins w:id="965" w:author="R4-1806022" w:date="2018-04-25T11:28:00Z"/>
                <w:rFonts w:cs="Arial"/>
              </w:rPr>
            </w:pPr>
            <w:ins w:id="966" w:author="R4-1806022" w:date="2018-04-25T11:28:00Z">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ins>
          </w:p>
        </w:tc>
        <w:tc>
          <w:tcPr>
            <w:tcW w:w="3845" w:type="dxa"/>
            <w:tcBorders>
              <w:bottom w:val="single" w:sz="4" w:space="0" w:color="auto"/>
            </w:tcBorders>
          </w:tcPr>
          <w:p w14:paraId="6F616E53" w14:textId="77777777" w:rsidR="000639BC" w:rsidRPr="006113D0" w:rsidRDefault="000639BC" w:rsidP="00A967D9">
            <w:pPr>
              <w:pStyle w:val="TAL"/>
              <w:rPr>
                <w:ins w:id="967" w:author="R4-1806022" w:date="2018-04-25T11:28:00Z"/>
                <w:rFonts w:cs="Arial"/>
              </w:rPr>
            </w:pPr>
            <w:ins w:id="968" w:author="R4-1806022" w:date="2018-04-25T11:28:00Z">
              <w:r w:rsidRPr="006113D0">
                <w:rPr>
                  <w:rFonts w:cs="Arial"/>
                </w:rPr>
                <w:t>Overall system uncertainty comprises three quantities:</w:t>
              </w:r>
            </w:ins>
          </w:p>
          <w:p w14:paraId="07D24FF4" w14:textId="77777777" w:rsidR="000639BC" w:rsidRPr="006113D0" w:rsidRDefault="000639BC" w:rsidP="00A967D9">
            <w:pPr>
              <w:pStyle w:val="TAL"/>
              <w:rPr>
                <w:ins w:id="969" w:author="R4-1806022" w:date="2018-04-25T11:28:00Z"/>
                <w:rFonts w:cs="Arial"/>
              </w:rPr>
            </w:pPr>
          </w:p>
          <w:p w14:paraId="2A520967" w14:textId="77777777" w:rsidR="000639BC" w:rsidRPr="006113D0" w:rsidRDefault="000639BC" w:rsidP="00A967D9">
            <w:pPr>
              <w:pStyle w:val="TAL"/>
              <w:rPr>
                <w:ins w:id="970" w:author="R4-1806022" w:date="2018-04-25T11:28:00Z"/>
                <w:rFonts w:cs="Arial"/>
              </w:rPr>
            </w:pPr>
            <w:ins w:id="971" w:author="R4-1806022" w:date="2018-04-25T11:28:00Z">
              <w:r w:rsidRPr="006113D0">
                <w:rPr>
                  <w:rFonts w:cs="Arial"/>
                </w:rPr>
                <w:t>1. Wanted signal level error</w:t>
              </w:r>
            </w:ins>
          </w:p>
          <w:p w14:paraId="283F6C04" w14:textId="77777777" w:rsidR="000639BC" w:rsidRPr="006113D0" w:rsidRDefault="000639BC" w:rsidP="00A967D9">
            <w:pPr>
              <w:pStyle w:val="TAL"/>
              <w:rPr>
                <w:ins w:id="972" w:author="R4-1806022" w:date="2018-04-25T11:28:00Z"/>
                <w:rFonts w:cs="Arial"/>
              </w:rPr>
            </w:pPr>
            <w:ins w:id="973" w:author="R4-1806022" w:date="2018-04-25T11:28:00Z">
              <w:r w:rsidRPr="006113D0">
                <w:rPr>
                  <w:rFonts w:cs="Arial"/>
                </w:rPr>
                <w:t>2. Interferer signal level error</w:t>
              </w:r>
            </w:ins>
          </w:p>
          <w:p w14:paraId="241FA6C1" w14:textId="77777777" w:rsidR="000639BC" w:rsidRPr="006113D0" w:rsidRDefault="000639BC" w:rsidP="00A967D9">
            <w:pPr>
              <w:pStyle w:val="TAL"/>
              <w:rPr>
                <w:ins w:id="974" w:author="R4-1806022" w:date="2018-04-25T11:28:00Z"/>
                <w:rFonts w:cs="Arial"/>
              </w:rPr>
            </w:pPr>
            <w:ins w:id="975" w:author="R4-1806022" w:date="2018-04-25T11:28:00Z">
              <w:r w:rsidRPr="006113D0">
                <w:rPr>
                  <w:rFonts w:cs="Arial"/>
                </w:rPr>
                <w:t>3. Interferer broadband noise</w:t>
              </w:r>
            </w:ins>
          </w:p>
          <w:p w14:paraId="6D4CF0A9" w14:textId="77777777" w:rsidR="000639BC" w:rsidRPr="006113D0" w:rsidRDefault="000639BC" w:rsidP="00A967D9">
            <w:pPr>
              <w:pStyle w:val="TAL"/>
              <w:rPr>
                <w:ins w:id="976" w:author="R4-1806022" w:date="2018-04-25T11:28:00Z"/>
                <w:rFonts w:cs="Arial"/>
              </w:rPr>
            </w:pPr>
          </w:p>
          <w:p w14:paraId="3BB9663A" w14:textId="77777777" w:rsidR="000639BC" w:rsidRPr="006113D0" w:rsidRDefault="000639BC" w:rsidP="00A967D9">
            <w:pPr>
              <w:pStyle w:val="TAL"/>
              <w:rPr>
                <w:ins w:id="977" w:author="R4-1806022" w:date="2018-04-25T11:28:00Z"/>
                <w:rFonts w:cs="Arial"/>
              </w:rPr>
            </w:pPr>
            <w:ins w:id="978" w:author="R4-1806022" w:date="2018-04-25T11:28:00Z">
              <w:r w:rsidRPr="006113D0">
                <w:rPr>
                  <w:rFonts w:cs="Arial"/>
                </w:rPr>
                <w:t>Items 1 and 2 are assumed to be uncorrelated so can be root sum squared to provide the ratio error of the two signals. The Interferer Broadband noise effect is systematic, and is added arithmetically.</w:t>
              </w:r>
            </w:ins>
          </w:p>
          <w:p w14:paraId="52938906" w14:textId="77777777" w:rsidR="000639BC" w:rsidRPr="006113D0" w:rsidRDefault="000639BC" w:rsidP="00A967D9">
            <w:pPr>
              <w:pStyle w:val="TAL"/>
              <w:rPr>
                <w:ins w:id="979" w:author="R4-1806022" w:date="2018-04-25T11:28:00Z"/>
                <w:rFonts w:cs="Arial"/>
              </w:rPr>
            </w:pPr>
          </w:p>
          <w:p w14:paraId="00FC8FBD" w14:textId="77777777" w:rsidR="000639BC" w:rsidRPr="006113D0" w:rsidRDefault="000639BC" w:rsidP="00A967D9">
            <w:pPr>
              <w:pStyle w:val="TAL"/>
              <w:rPr>
                <w:ins w:id="980" w:author="R4-1806022" w:date="2018-04-25T11:28:00Z"/>
                <w:rFonts w:cs="Arial"/>
              </w:rPr>
            </w:pPr>
            <w:ins w:id="981" w:author="R4-1806022" w:date="2018-04-25T11:2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ins>
          </w:p>
          <w:p w14:paraId="7422EFFE" w14:textId="77777777" w:rsidR="000639BC" w:rsidRPr="006113D0" w:rsidRDefault="000639BC" w:rsidP="00A967D9">
            <w:pPr>
              <w:pStyle w:val="TAL"/>
              <w:rPr>
                <w:ins w:id="982" w:author="R4-1806022" w:date="2018-04-25T11:28:00Z"/>
                <w:rFonts w:cs="Arial"/>
              </w:rPr>
            </w:pPr>
          </w:p>
          <w:p w14:paraId="7B5DD52A" w14:textId="77777777" w:rsidR="000639BC" w:rsidRPr="006113D0" w:rsidRDefault="000639BC" w:rsidP="00A967D9">
            <w:pPr>
              <w:pStyle w:val="TAL"/>
              <w:rPr>
                <w:ins w:id="983" w:author="R4-1806022" w:date="2018-04-25T11:28:00Z"/>
                <w:rFonts w:cs="Arial"/>
              </w:rPr>
            </w:pPr>
            <w:ins w:id="984" w:author="R4-1806022" w:date="2018-04-25T11:28:00Z">
              <w:r w:rsidRPr="006113D0">
                <w:rPr>
                  <w:rFonts w:cs="Arial"/>
                </w:rPr>
                <w:t>Out of band blocking, using CW interferer:</w:t>
              </w:r>
            </w:ins>
          </w:p>
          <w:p w14:paraId="59C7953B" w14:textId="77777777" w:rsidR="000639BC" w:rsidRPr="006113D0" w:rsidRDefault="000639BC" w:rsidP="00A967D9">
            <w:pPr>
              <w:pStyle w:val="TAL"/>
              <w:rPr>
                <w:ins w:id="985" w:author="R4-1806022" w:date="2018-04-25T11:28:00Z"/>
                <w:rFonts w:cs="Arial"/>
              </w:rPr>
            </w:pPr>
            <w:ins w:id="986" w:author="R4-1806022" w:date="2018-04-25T11:28:00Z">
              <w:r w:rsidRPr="006113D0">
                <w:rPr>
                  <w:rFonts w:cs="Arial"/>
                </w:rPr>
                <w:t>Wanted signal level:</w:t>
              </w:r>
            </w:ins>
          </w:p>
          <w:p w14:paraId="58B4E4B4" w14:textId="77777777" w:rsidR="000639BC" w:rsidRPr="006113D0" w:rsidRDefault="000639BC" w:rsidP="00A967D9">
            <w:pPr>
              <w:pStyle w:val="TAL"/>
              <w:rPr>
                <w:ins w:id="987" w:author="R4-1806022" w:date="2018-04-25T11:28:00Z"/>
                <w:rFonts w:cs="Arial"/>
              </w:rPr>
            </w:pPr>
            <w:ins w:id="988" w:author="R4-1806022" w:date="2018-04-25T11:28:00Z">
              <w:r w:rsidRPr="006113D0">
                <w:rPr>
                  <w:rFonts w:cs="Arial"/>
                </w:rPr>
                <w:t>±0.7 dB up to 3 GHz</w:t>
              </w:r>
            </w:ins>
          </w:p>
          <w:p w14:paraId="2EB6B94A" w14:textId="77777777" w:rsidR="000639BC" w:rsidRPr="006113D0" w:rsidRDefault="000639BC" w:rsidP="00A967D9">
            <w:pPr>
              <w:pStyle w:val="TAL"/>
              <w:rPr>
                <w:ins w:id="989" w:author="R4-1806022" w:date="2018-04-25T11:28:00Z"/>
                <w:rFonts w:cs="Arial"/>
              </w:rPr>
            </w:pPr>
            <w:ins w:id="990" w:author="R4-1806022" w:date="2018-04-25T11:28:00Z">
              <w:r w:rsidRPr="006113D0">
                <w:rPr>
                  <w:rFonts w:cs="Arial"/>
                </w:rPr>
                <w:t>±1.0 dB up to 4.2 GHz</w:t>
              </w:r>
            </w:ins>
          </w:p>
          <w:p w14:paraId="32EF14F0" w14:textId="77777777" w:rsidR="000639BC" w:rsidRPr="006113D0" w:rsidRDefault="000639BC" w:rsidP="00A967D9">
            <w:pPr>
              <w:pStyle w:val="TAL"/>
              <w:rPr>
                <w:ins w:id="991" w:author="R4-1806022" w:date="2018-04-25T11:28:00Z"/>
                <w:rFonts w:cs="Arial"/>
              </w:rPr>
            </w:pPr>
            <w:ins w:id="992" w:author="R4-1806022" w:date="2018-04-25T11:28:00Z">
              <w:r w:rsidRPr="006113D0">
                <w:rPr>
                  <w:rFonts w:cs="Arial"/>
                </w:rPr>
                <w:t>Interferer signal level:</w:t>
              </w:r>
            </w:ins>
          </w:p>
          <w:p w14:paraId="190318DA" w14:textId="77777777" w:rsidR="000639BC" w:rsidRPr="006113D0" w:rsidRDefault="000639BC" w:rsidP="00A967D9">
            <w:pPr>
              <w:pStyle w:val="TAL"/>
              <w:rPr>
                <w:ins w:id="993" w:author="R4-1806022" w:date="2018-04-25T11:28:00Z"/>
                <w:rFonts w:cs="Arial"/>
              </w:rPr>
            </w:pPr>
            <w:ins w:id="994" w:author="R4-1806022" w:date="2018-04-25T11:28:00Z">
              <w:r w:rsidRPr="006113D0">
                <w:rPr>
                  <w:rFonts w:cs="Arial"/>
                </w:rPr>
                <w:t>±1.0 dB up to 3 GHz</w:t>
              </w:r>
            </w:ins>
          </w:p>
          <w:p w14:paraId="26DD189F" w14:textId="77777777" w:rsidR="000639BC" w:rsidRPr="006113D0" w:rsidRDefault="000639BC" w:rsidP="00A967D9">
            <w:pPr>
              <w:pStyle w:val="TAL"/>
              <w:rPr>
                <w:ins w:id="995" w:author="R4-1806022" w:date="2018-04-25T11:28:00Z"/>
                <w:rFonts w:cs="Arial"/>
              </w:rPr>
            </w:pPr>
            <w:ins w:id="996" w:author="R4-1806022" w:date="2018-04-25T11:28:00Z">
              <w:r w:rsidRPr="006113D0">
                <w:rPr>
                  <w:rFonts w:cs="Arial"/>
                </w:rPr>
                <w:t>±3.0 dB up to 12.75 GHz</w:t>
              </w:r>
            </w:ins>
          </w:p>
          <w:p w14:paraId="0B0652CC" w14:textId="77777777" w:rsidR="000639BC" w:rsidRPr="006113D0" w:rsidDel="006575B2" w:rsidRDefault="000639BC" w:rsidP="00A967D9">
            <w:pPr>
              <w:pStyle w:val="TAL"/>
              <w:rPr>
                <w:ins w:id="997" w:author="R4-1806022" w:date="2018-04-25T11:28:00Z"/>
                <w:rFonts w:cs="Arial"/>
              </w:rPr>
            </w:pPr>
            <w:ins w:id="998" w:author="R4-1806022" w:date="2018-04-25T11:28:00Z">
              <w:r w:rsidRPr="006113D0">
                <w:rPr>
                  <w:rFonts w:cs="Arial"/>
                </w:rPr>
                <w:t xml:space="preserve">Impact of interferer Broadband noise 0.1 dB </w:t>
              </w:r>
            </w:ins>
          </w:p>
        </w:tc>
      </w:tr>
      <w:tr w:rsidR="000639BC" w:rsidRPr="006113D0" w14:paraId="19727D7E" w14:textId="77777777" w:rsidTr="00A967D9">
        <w:trPr>
          <w:cantSplit/>
          <w:jc w:val="center"/>
          <w:ins w:id="999" w:author="R4-1806022" w:date="2018-04-25T11:28:00Z"/>
        </w:trPr>
        <w:tc>
          <w:tcPr>
            <w:tcW w:w="2143" w:type="dxa"/>
          </w:tcPr>
          <w:p w14:paraId="67B9323B" w14:textId="77777777" w:rsidR="000639BC" w:rsidRPr="006113D0" w:rsidRDefault="000639BC" w:rsidP="00A967D9">
            <w:pPr>
              <w:pStyle w:val="TAL"/>
              <w:rPr>
                <w:ins w:id="1000" w:author="R4-1806022" w:date="2018-04-25T11:28:00Z"/>
                <w:rFonts w:cs="Arial"/>
              </w:rPr>
            </w:pPr>
            <w:ins w:id="1001" w:author="R4-1806022" w:date="2018-04-25T11:28:00Z">
              <w:r w:rsidRPr="006113D0">
                <w:rPr>
                  <w:rFonts w:cs="Arial"/>
                </w:rPr>
                <w:t>7.6 Receiver spurious emissions</w:t>
              </w:r>
            </w:ins>
          </w:p>
        </w:tc>
        <w:tc>
          <w:tcPr>
            <w:tcW w:w="3402" w:type="dxa"/>
          </w:tcPr>
          <w:p w14:paraId="46C8E4B7" w14:textId="77777777" w:rsidR="000639BC" w:rsidRPr="006113D0" w:rsidRDefault="000639BC" w:rsidP="00A967D9">
            <w:pPr>
              <w:pStyle w:val="TAL"/>
              <w:rPr>
                <w:ins w:id="1002" w:author="R4-1806022" w:date="2018-04-25T11:28:00Z"/>
                <w:rFonts w:cs="Arial"/>
              </w:rPr>
            </w:pPr>
            <w:ins w:id="1003" w:author="R4-1806022" w:date="2018-04-25T11:28:00Z">
              <w:r w:rsidRPr="006113D0">
                <w:rPr>
                  <w:rFonts w:cs="Arial"/>
                </w:rPr>
                <w:t>30 MHz ≤ f ≤ 4 GHz: ±2.0 dB</w:t>
              </w:r>
            </w:ins>
          </w:p>
          <w:p w14:paraId="23FB0DCF" w14:textId="77777777" w:rsidR="000639BC" w:rsidRDefault="000639BC" w:rsidP="00A967D9">
            <w:pPr>
              <w:pStyle w:val="TAL"/>
              <w:rPr>
                <w:ins w:id="1004" w:author="R4-1806022" w:date="2018-04-25T11:28:00Z"/>
                <w:rFonts w:cs="Arial"/>
              </w:rPr>
            </w:pPr>
            <w:ins w:id="1005" w:author="R4-1806022" w:date="2018-04-25T11:28:00Z">
              <w:r w:rsidRPr="006113D0">
                <w:rPr>
                  <w:rFonts w:cs="Arial"/>
                </w:rPr>
                <w:t>4 GHz &lt; f ≤ 19 GHz: ±4.0 dB</w:t>
              </w:r>
            </w:ins>
          </w:p>
          <w:p w14:paraId="714D830E" w14:textId="77777777" w:rsidR="000639BC" w:rsidRPr="006113D0" w:rsidRDefault="000639BC" w:rsidP="00A967D9">
            <w:pPr>
              <w:pStyle w:val="TAL"/>
              <w:rPr>
                <w:ins w:id="1006" w:author="R4-1806022" w:date="2018-04-25T11:28:00Z"/>
                <w:rFonts w:cs="Arial"/>
              </w:rPr>
            </w:pPr>
            <w:ins w:id="1007" w:author="R4-1806022" w:date="2018-04-25T11:28:00Z">
              <w:r w:rsidRPr="00CA70A9">
                <w:rPr>
                  <w:rFonts w:cs="Arial"/>
                </w:rPr>
                <w:t xml:space="preserve">19 GHz &lt; f </w:t>
              </w:r>
              <w:r w:rsidRPr="007332BE">
                <w:rPr>
                  <w:rFonts w:cs="Arial"/>
                  <w:lang w:eastAsia="ko-KR"/>
                </w:rPr>
                <w:t xml:space="preserve">≤ </w:t>
              </w:r>
              <w:r w:rsidRPr="00CA70A9">
                <w:rPr>
                  <w:rFonts w:cs="Arial"/>
                </w:rPr>
                <w:t>26 GHz: TBD</w:t>
              </w:r>
            </w:ins>
          </w:p>
        </w:tc>
        <w:tc>
          <w:tcPr>
            <w:tcW w:w="3845" w:type="dxa"/>
          </w:tcPr>
          <w:p w14:paraId="45A9AD84" w14:textId="77777777" w:rsidR="000639BC" w:rsidRPr="006113D0" w:rsidRDefault="000639BC" w:rsidP="00A967D9">
            <w:pPr>
              <w:pStyle w:val="TAL"/>
              <w:rPr>
                <w:ins w:id="1008" w:author="R4-1806022" w:date="2018-04-25T11:28:00Z"/>
                <w:rFonts w:cs="Arial"/>
              </w:rPr>
            </w:pPr>
          </w:p>
        </w:tc>
      </w:tr>
      <w:tr w:rsidR="000639BC" w:rsidRPr="006113D0" w14:paraId="5F7710B6" w14:textId="77777777" w:rsidTr="00A967D9">
        <w:trPr>
          <w:cantSplit/>
          <w:jc w:val="center"/>
          <w:ins w:id="1009" w:author="R4-1806022" w:date="2018-04-25T11:28:00Z"/>
        </w:trPr>
        <w:tc>
          <w:tcPr>
            <w:tcW w:w="2143" w:type="dxa"/>
          </w:tcPr>
          <w:p w14:paraId="58450AC3" w14:textId="77777777" w:rsidR="000639BC" w:rsidRPr="006113D0" w:rsidRDefault="000639BC" w:rsidP="00A967D9">
            <w:pPr>
              <w:pStyle w:val="TAL"/>
              <w:rPr>
                <w:ins w:id="1010" w:author="R4-1806022" w:date="2018-04-25T11:28:00Z"/>
                <w:rFonts w:cs="Arial"/>
              </w:rPr>
            </w:pPr>
            <w:ins w:id="1011" w:author="R4-1806022" w:date="2018-04-25T11:28:00Z">
              <w:r w:rsidRPr="006113D0">
                <w:rPr>
                  <w:rFonts w:cs="Arial"/>
                </w:rPr>
                <w:lastRenderedPageBreak/>
                <w:t>7.7 Receiver intermodulation (General requirements)</w:t>
              </w:r>
            </w:ins>
          </w:p>
        </w:tc>
        <w:tc>
          <w:tcPr>
            <w:tcW w:w="3402" w:type="dxa"/>
          </w:tcPr>
          <w:p w14:paraId="6BBAB952" w14:textId="77777777" w:rsidR="000639BC" w:rsidRPr="006113D0" w:rsidRDefault="000639BC" w:rsidP="00A967D9">
            <w:pPr>
              <w:pStyle w:val="TAL"/>
              <w:rPr>
                <w:ins w:id="1012" w:author="R4-1806022" w:date="2018-04-25T11:28:00Z"/>
                <w:rFonts w:cs="v4.2.0"/>
              </w:rPr>
            </w:pPr>
            <w:ins w:id="1013" w:author="R4-1806022" w:date="2018-04-25T11:2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756480DD" w14:textId="77777777" w:rsidR="000639BC" w:rsidRDefault="000639BC" w:rsidP="00A967D9">
            <w:pPr>
              <w:pStyle w:val="TAL"/>
              <w:rPr>
                <w:ins w:id="1014" w:author="R4-1806022" w:date="2018-04-25T11:28:00Z"/>
                <w:rFonts w:cs="v4.2.0"/>
              </w:rPr>
            </w:pPr>
            <w:ins w:id="1015" w:author="R4-1806022" w:date="2018-04-25T11:2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2BB084B7" w14:textId="77777777" w:rsidR="000639BC" w:rsidRPr="006113D0" w:rsidRDefault="000639BC" w:rsidP="00A967D9">
            <w:pPr>
              <w:pStyle w:val="TAL"/>
              <w:rPr>
                <w:ins w:id="1016" w:author="R4-1806022" w:date="2018-04-25T11:28:00Z"/>
                <w:rFonts w:cs="Arial"/>
              </w:rPr>
            </w:pPr>
            <w:ins w:id="1017" w:author="R4-1806022" w:date="2018-04-25T11:28:00Z">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ins>
          </w:p>
        </w:tc>
        <w:tc>
          <w:tcPr>
            <w:tcW w:w="3845" w:type="dxa"/>
          </w:tcPr>
          <w:p w14:paraId="2DE01FA5" w14:textId="77777777" w:rsidR="000639BC" w:rsidRPr="006113D0" w:rsidRDefault="000639BC" w:rsidP="00A967D9">
            <w:pPr>
              <w:pStyle w:val="TAL"/>
              <w:rPr>
                <w:ins w:id="1018" w:author="R4-1806022" w:date="2018-04-25T11:28:00Z"/>
                <w:rFonts w:cs="Arial"/>
              </w:rPr>
            </w:pPr>
            <w:ins w:id="1019" w:author="R4-1806022" w:date="2018-04-25T11:28:00Z">
              <w:r w:rsidRPr="006113D0">
                <w:rPr>
                  <w:rFonts w:cs="Arial"/>
                </w:rPr>
                <w:t>Overall system uncertainty comprises four quantities:</w:t>
              </w:r>
            </w:ins>
          </w:p>
          <w:p w14:paraId="0A2ADB81" w14:textId="77777777" w:rsidR="000639BC" w:rsidRPr="006113D0" w:rsidRDefault="000639BC" w:rsidP="00A967D9">
            <w:pPr>
              <w:pStyle w:val="TAL"/>
              <w:rPr>
                <w:ins w:id="1020" w:author="R4-1806022" w:date="2018-04-25T11:28:00Z"/>
                <w:rFonts w:cs="Arial"/>
              </w:rPr>
            </w:pPr>
          </w:p>
          <w:p w14:paraId="2933A02F" w14:textId="77777777" w:rsidR="000639BC" w:rsidRPr="006113D0" w:rsidRDefault="000639BC" w:rsidP="00A967D9">
            <w:pPr>
              <w:pStyle w:val="TAL"/>
              <w:rPr>
                <w:ins w:id="1021" w:author="R4-1806022" w:date="2018-04-25T11:28:00Z"/>
                <w:rFonts w:cs="Arial"/>
              </w:rPr>
            </w:pPr>
            <w:ins w:id="1022" w:author="R4-1806022" w:date="2018-04-25T11:28:00Z">
              <w:r w:rsidRPr="006113D0">
                <w:rPr>
                  <w:rFonts w:cs="Arial"/>
                </w:rPr>
                <w:t>1. Wanted signal level error</w:t>
              </w:r>
            </w:ins>
          </w:p>
          <w:p w14:paraId="3C94E704" w14:textId="77777777" w:rsidR="000639BC" w:rsidRPr="006113D0" w:rsidRDefault="000639BC" w:rsidP="00A967D9">
            <w:pPr>
              <w:pStyle w:val="TAL"/>
              <w:rPr>
                <w:ins w:id="1023" w:author="R4-1806022" w:date="2018-04-25T11:28:00Z"/>
                <w:rFonts w:cs="Arial"/>
              </w:rPr>
            </w:pPr>
            <w:ins w:id="1024" w:author="R4-1806022" w:date="2018-04-25T11:28:00Z">
              <w:r w:rsidRPr="006113D0">
                <w:rPr>
                  <w:rFonts w:cs="Arial"/>
                </w:rPr>
                <w:t>2. CW Interferer level error</w:t>
              </w:r>
            </w:ins>
          </w:p>
          <w:p w14:paraId="376F6A48" w14:textId="77777777" w:rsidR="000639BC" w:rsidRPr="006113D0" w:rsidRDefault="000639BC" w:rsidP="00A967D9">
            <w:pPr>
              <w:pStyle w:val="TAL"/>
              <w:rPr>
                <w:ins w:id="1025" w:author="R4-1806022" w:date="2018-04-25T11:28:00Z"/>
                <w:rFonts w:cs="Arial"/>
              </w:rPr>
            </w:pPr>
            <w:ins w:id="1026" w:author="R4-1806022" w:date="2018-04-25T11:28:00Z">
              <w:r w:rsidRPr="006113D0">
                <w:rPr>
                  <w:rFonts w:cs="Arial"/>
                </w:rPr>
                <w:t>3. Modulated Interferer level error</w:t>
              </w:r>
            </w:ins>
          </w:p>
          <w:p w14:paraId="484D203A" w14:textId="77777777" w:rsidR="000639BC" w:rsidRPr="006113D0" w:rsidRDefault="000639BC" w:rsidP="00A967D9">
            <w:pPr>
              <w:pStyle w:val="TAL"/>
              <w:rPr>
                <w:ins w:id="1027" w:author="R4-1806022" w:date="2018-04-25T11:28:00Z"/>
                <w:rFonts w:cs="Arial"/>
              </w:rPr>
            </w:pPr>
            <w:ins w:id="1028" w:author="R4-1806022" w:date="2018-04-25T11:28:00Z">
              <w:r w:rsidRPr="006113D0">
                <w:rPr>
                  <w:rFonts w:cs="Arial"/>
                </w:rPr>
                <w:t xml:space="preserve">4. Impact of interferer ACLR </w:t>
              </w:r>
            </w:ins>
          </w:p>
          <w:p w14:paraId="51DA2344" w14:textId="77777777" w:rsidR="000639BC" w:rsidRPr="006113D0" w:rsidRDefault="000639BC" w:rsidP="00A967D9">
            <w:pPr>
              <w:pStyle w:val="TAL"/>
              <w:rPr>
                <w:ins w:id="1029" w:author="R4-1806022" w:date="2018-04-25T11:28:00Z"/>
                <w:rFonts w:cs="Arial"/>
              </w:rPr>
            </w:pPr>
          </w:p>
          <w:p w14:paraId="3887CB82" w14:textId="77777777" w:rsidR="000639BC" w:rsidRPr="006113D0" w:rsidRDefault="000639BC" w:rsidP="00A967D9">
            <w:pPr>
              <w:pStyle w:val="TAL"/>
              <w:rPr>
                <w:ins w:id="1030" w:author="R4-1806022" w:date="2018-04-25T11:28:00Z"/>
                <w:rFonts w:cs="Arial"/>
              </w:rPr>
            </w:pPr>
            <w:ins w:id="1031" w:author="R4-1806022" w:date="2018-04-25T11:28:00Z">
              <w:r w:rsidRPr="006113D0">
                <w:rPr>
                  <w:rFonts w:cs="Arial"/>
                </w:rPr>
                <w:t>The effect of the closer CW signal has twice the effect.</w:t>
              </w:r>
            </w:ins>
          </w:p>
          <w:p w14:paraId="4C9711F8" w14:textId="77777777" w:rsidR="000639BC" w:rsidRPr="006113D0" w:rsidRDefault="000639BC" w:rsidP="00A967D9">
            <w:pPr>
              <w:pStyle w:val="TAL"/>
              <w:rPr>
                <w:ins w:id="1032" w:author="R4-1806022" w:date="2018-04-25T11:28:00Z"/>
                <w:rFonts w:cs="Arial"/>
              </w:rPr>
            </w:pPr>
          </w:p>
          <w:p w14:paraId="5A992578" w14:textId="77777777" w:rsidR="000639BC" w:rsidRPr="006113D0" w:rsidRDefault="000639BC" w:rsidP="00A967D9">
            <w:pPr>
              <w:pStyle w:val="TAL"/>
              <w:rPr>
                <w:ins w:id="1033" w:author="R4-1806022" w:date="2018-04-25T11:28:00Z"/>
                <w:rFonts w:cs="Arial"/>
              </w:rPr>
            </w:pPr>
            <w:ins w:id="1034" w:author="R4-1806022" w:date="2018-04-25T11:28:00Z">
              <w:r w:rsidRPr="006113D0">
                <w:rPr>
                  <w:rFonts w:cs="Arial"/>
                </w:rPr>
                <w:t>Items 1, 2 and 3 are assumed to be uncorrelated so can be root sum squared to provide the combined effect of the three signals. The interferer ACLR effect is systematic, and is added arithmetically.</w:t>
              </w:r>
            </w:ins>
          </w:p>
          <w:p w14:paraId="403F4649" w14:textId="77777777" w:rsidR="000639BC" w:rsidRPr="006113D0" w:rsidRDefault="000639BC" w:rsidP="00A967D9">
            <w:pPr>
              <w:pStyle w:val="TAL"/>
              <w:rPr>
                <w:ins w:id="1035" w:author="R4-1806022" w:date="2018-04-25T11:28:00Z"/>
                <w:rFonts w:cs="Arial"/>
              </w:rPr>
            </w:pPr>
          </w:p>
          <w:p w14:paraId="56782241" w14:textId="77777777" w:rsidR="000639BC" w:rsidRPr="006113D0" w:rsidRDefault="000639BC" w:rsidP="00A967D9">
            <w:pPr>
              <w:pStyle w:val="TAL"/>
              <w:rPr>
                <w:ins w:id="1036" w:author="R4-1806022" w:date="2018-04-25T11:28:00Z"/>
                <w:rFonts w:cs="Arial"/>
              </w:rPr>
            </w:pPr>
            <w:ins w:id="1037" w:author="R4-1806022" w:date="2018-04-25T11:28:00Z">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ins>
          </w:p>
          <w:p w14:paraId="59C6F93E" w14:textId="77777777" w:rsidR="000639BC" w:rsidRPr="006113D0" w:rsidRDefault="000639BC" w:rsidP="00A967D9">
            <w:pPr>
              <w:pStyle w:val="TAL"/>
              <w:rPr>
                <w:ins w:id="1038" w:author="R4-1806022" w:date="2018-04-25T11:28:00Z"/>
                <w:rFonts w:cs="Arial"/>
              </w:rPr>
            </w:pPr>
          </w:p>
          <w:p w14:paraId="4154B35D" w14:textId="77777777" w:rsidR="000639BC" w:rsidRPr="006113D0" w:rsidRDefault="000639BC" w:rsidP="00A967D9">
            <w:pPr>
              <w:pStyle w:val="TAL"/>
              <w:rPr>
                <w:ins w:id="1039" w:author="R4-1806022" w:date="2018-04-25T11:28:00Z"/>
                <w:rFonts w:cs="Arial"/>
              </w:rPr>
            </w:pPr>
            <w:ins w:id="1040" w:author="R4-1806022" w:date="2018-04-25T11:28:00Z">
              <w:r w:rsidRPr="006113D0">
                <w:rPr>
                  <w:rFonts w:cs="Arial"/>
                </w:rPr>
                <w:t xml:space="preserve">f ≤ 3.0 GHz </w:t>
              </w:r>
            </w:ins>
          </w:p>
          <w:p w14:paraId="6971C994" w14:textId="77777777" w:rsidR="000639BC" w:rsidRPr="006113D0" w:rsidRDefault="000639BC" w:rsidP="00A967D9">
            <w:pPr>
              <w:pStyle w:val="TAL"/>
              <w:rPr>
                <w:ins w:id="1041" w:author="R4-1806022" w:date="2018-04-25T11:28:00Z"/>
                <w:rFonts w:cs="Arial"/>
              </w:rPr>
            </w:pPr>
            <w:ins w:id="1042" w:author="R4-1806022" w:date="2018-04-25T11:28:00Z">
              <w:r w:rsidRPr="006113D0">
                <w:rPr>
                  <w:rFonts w:cs="Arial"/>
                </w:rPr>
                <w:t xml:space="preserve">Wanted signal level ± 0.7dB </w:t>
              </w:r>
            </w:ins>
          </w:p>
          <w:p w14:paraId="4D4F27F4" w14:textId="77777777" w:rsidR="000639BC" w:rsidRPr="006113D0" w:rsidRDefault="000639BC" w:rsidP="00A967D9">
            <w:pPr>
              <w:pStyle w:val="TAL"/>
              <w:rPr>
                <w:ins w:id="1043" w:author="R4-1806022" w:date="2018-04-25T11:28:00Z"/>
                <w:rFonts w:cs="Arial"/>
              </w:rPr>
            </w:pPr>
            <w:ins w:id="1044" w:author="R4-1806022" w:date="2018-04-25T11:28:00Z">
              <w:r w:rsidRPr="006113D0">
                <w:rPr>
                  <w:rFonts w:cs="Arial"/>
                </w:rPr>
                <w:t>CW interferer level ± 0.5 dB</w:t>
              </w:r>
            </w:ins>
          </w:p>
          <w:p w14:paraId="70BC98C6" w14:textId="77777777" w:rsidR="000639BC" w:rsidRPr="006113D0" w:rsidRDefault="000639BC" w:rsidP="00A967D9">
            <w:pPr>
              <w:pStyle w:val="TAL"/>
              <w:rPr>
                <w:ins w:id="1045" w:author="R4-1806022" w:date="2018-04-25T11:28:00Z"/>
                <w:rFonts w:cs="Arial"/>
              </w:rPr>
            </w:pPr>
            <w:ins w:id="1046" w:author="R4-1806022" w:date="2018-04-25T11:28:00Z">
              <w:r w:rsidRPr="006113D0">
                <w:rPr>
                  <w:rFonts w:cs="Arial"/>
                </w:rPr>
                <w:t>Mod interferer level ± 0.7 dB</w:t>
              </w:r>
            </w:ins>
          </w:p>
          <w:p w14:paraId="0E3DDBAB" w14:textId="77777777" w:rsidR="000639BC" w:rsidRPr="006113D0" w:rsidRDefault="000639BC" w:rsidP="00A967D9">
            <w:pPr>
              <w:spacing w:after="0"/>
              <w:rPr>
                <w:ins w:id="1047" w:author="R4-1806022" w:date="2018-04-25T11:28:00Z"/>
                <w:rFonts w:ascii="Arial" w:hAnsi="Arial"/>
                <w:sz w:val="18"/>
                <w:szCs w:val="18"/>
                <w:lang w:eastAsia="sv-SE"/>
              </w:rPr>
            </w:pPr>
            <w:ins w:id="1048" w:author="R4-1806022" w:date="2018-04-25T11:28:00Z">
              <w:r w:rsidRPr="006113D0">
                <w:rPr>
                  <w:rFonts w:ascii="Arial" w:hAnsi="Arial"/>
                  <w:sz w:val="18"/>
                  <w:szCs w:val="18"/>
                  <w:lang w:eastAsia="sv-SE"/>
                </w:rPr>
                <w:t>3.0 GHz &lt; f ≤ 4.2 GHz</w:t>
              </w:r>
            </w:ins>
          </w:p>
          <w:p w14:paraId="7620ECC9" w14:textId="77777777" w:rsidR="000639BC" w:rsidRPr="006113D0" w:rsidRDefault="000639BC" w:rsidP="00A967D9">
            <w:pPr>
              <w:spacing w:after="0"/>
              <w:rPr>
                <w:ins w:id="1049" w:author="R4-1806022" w:date="2018-04-25T11:28:00Z"/>
                <w:rFonts w:ascii="Arial" w:hAnsi="Arial" w:cs="Arial"/>
                <w:sz w:val="18"/>
                <w:szCs w:val="18"/>
                <w:lang w:eastAsia="sv-SE"/>
              </w:rPr>
            </w:pPr>
            <w:ins w:id="1050" w:author="R4-1806022" w:date="2018-04-25T11:28:00Z">
              <w:r w:rsidRPr="006113D0">
                <w:rPr>
                  <w:rFonts w:ascii="Arial" w:hAnsi="Arial" w:cs="Arial"/>
                  <w:sz w:val="18"/>
                  <w:szCs w:val="18"/>
                  <w:lang w:eastAsia="sv-SE"/>
                </w:rPr>
                <w:t>Wanted signal level ± 1.0 dB</w:t>
              </w:r>
            </w:ins>
          </w:p>
          <w:p w14:paraId="6828C7AA" w14:textId="77777777" w:rsidR="000639BC" w:rsidRPr="006113D0" w:rsidRDefault="000639BC" w:rsidP="00A967D9">
            <w:pPr>
              <w:spacing w:after="0"/>
              <w:rPr>
                <w:ins w:id="1051" w:author="R4-1806022" w:date="2018-04-25T11:28:00Z"/>
                <w:rFonts w:ascii="Arial" w:hAnsi="Arial" w:cs="Arial"/>
                <w:sz w:val="18"/>
                <w:szCs w:val="18"/>
                <w:lang w:eastAsia="sv-SE"/>
              </w:rPr>
            </w:pPr>
            <w:ins w:id="1052" w:author="R4-1806022" w:date="2018-04-25T11:28:00Z">
              <w:r w:rsidRPr="006113D0">
                <w:rPr>
                  <w:rFonts w:ascii="Arial" w:hAnsi="Arial" w:cs="Arial"/>
                  <w:sz w:val="18"/>
                  <w:szCs w:val="18"/>
                  <w:lang w:eastAsia="sv-SE"/>
                </w:rPr>
                <w:t>CW Interferer level ± 0.7 dB</w:t>
              </w:r>
            </w:ins>
          </w:p>
          <w:p w14:paraId="7F80AD47" w14:textId="77777777" w:rsidR="000639BC" w:rsidRPr="006113D0" w:rsidRDefault="000639BC" w:rsidP="00A967D9">
            <w:pPr>
              <w:pStyle w:val="TAL"/>
              <w:keepNext w:val="0"/>
              <w:rPr>
                <w:ins w:id="1053" w:author="R4-1806022" w:date="2018-04-25T11:28:00Z"/>
                <w:rFonts w:cs="Arial"/>
                <w:lang w:eastAsia="sv-SE"/>
              </w:rPr>
            </w:pPr>
            <w:ins w:id="1054" w:author="R4-1806022" w:date="2018-04-25T11:28:00Z">
              <w:r w:rsidRPr="006113D0">
                <w:rPr>
                  <w:rFonts w:cs="Arial"/>
                  <w:lang w:eastAsia="sv-SE"/>
                </w:rPr>
                <w:t>Mod Interferer level ± 1.0 dB</w:t>
              </w:r>
            </w:ins>
          </w:p>
          <w:p w14:paraId="06848BE9" w14:textId="77777777" w:rsidR="000639BC" w:rsidRPr="006113D0" w:rsidRDefault="000639BC" w:rsidP="00A967D9">
            <w:pPr>
              <w:pStyle w:val="TAL"/>
              <w:rPr>
                <w:ins w:id="1055" w:author="R4-1806022" w:date="2018-04-25T11:28:00Z"/>
                <w:rFonts w:cs="Arial"/>
              </w:rPr>
            </w:pPr>
          </w:p>
          <w:p w14:paraId="25F81AB9" w14:textId="77777777" w:rsidR="000639BC" w:rsidRPr="006113D0" w:rsidRDefault="000639BC" w:rsidP="00A967D9">
            <w:pPr>
              <w:pStyle w:val="TAL"/>
              <w:rPr>
                <w:ins w:id="1056" w:author="R4-1806022" w:date="2018-04-25T11:28:00Z"/>
                <w:rFonts w:cs="Arial"/>
              </w:rPr>
            </w:pPr>
            <w:ins w:id="1057" w:author="R4-1806022" w:date="2018-04-25T11:28:00Z">
              <w:r w:rsidRPr="006113D0">
                <w:rPr>
                  <w:rFonts w:cs="Arial"/>
                  <w:lang w:eastAsia="sv-SE"/>
                </w:rPr>
                <w:t>f ≤ 4.2 GHz</w:t>
              </w:r>
            </w:ins>
          </w:p>
          <w:p w14:paraId="3A260413" w14:textId="77777777" w:rsidR="000639BC" w:rsidRPr="006113D0" w:rsidRDefault="000639BC" w:rsidP="00A967D9">
            <w:pPr>
              <w:pStyle w:val="TAL"/>
              <w:rPr>
                <w:ins w:id="1058" w:author="R4-1806022" w:date="2018-04-25T11:28:00Z"/>
                <w:rFonts w:cs="Arial"/>
              </w:rPr>
            </w:pPr>
            <w:ins w:id="1059" w:author="R4-1806022" w:date="2018-04-25T11:28:00Z">
              <w:r w:rsidRPr="006113D0">
                <w:rPr>
                  <w:rFonts w:cs="Arial"/>
                </w:rPr>
                <w:t>Impact of interferer ACLR 0.4 dB</w:t>
              </w:r>
            </w:ins>
          </w:p>
        </w:tc>
      </w:tr>
      <w:tr w:rsidR="000639BC" w:rsidRPr="006113D0" w14:paraId="001DD3AC" w14:textId="77777777" w:rsidTr="00A967D9">
        <w:trPr>
          <w:cantSplit/>
          <w:jc w:val="center"/>
          <w:ins w:id="1060" w:author="R4-1806022" w:date="2018-04-25T11:28:00Z"/>
        </w:trPr>
        <w:tc>
          <w:tcPr>
            <w:tcW w:w="2143" w:type="dxa"/>
          </w:tcPr>
          <w:p w14:paraId="75C8FEB7" w14:textId="77777777" w:rsidR="000639BC" w:rsidRPr="006113D0" w:rsidRDefault="000639BC" w:rsidP="00A967D9">
            <w:pPr>
              <w:pStyle w:val="TAL"/>
              <w:rPr>
                <w:ins w:id="1061" w:author="R4-1806022" w:date="2018-04-25T11:28:00Z"/>
                <w:rFonts w:cs="Arial"/>
              </w:rPr>
            </w:pPr>
            <w:ins w:id="1062" w:author="R4-1806022" w:date="2018-04-25T11:28:00Z">
              <w:r w:rsidRPr="006113D0">
                <w:rPr>
                  <w:rFonts w:cs="Arial"/>
                </w:rPr>
                <w:t>7.7 Receiver intermodulation (Narrowband  requirements)</w:t>
              </w:r>
            </w:ins>
          </w:p>
        </w:tc>
        <w:tc>
          <w:tcPr>
            <w:tcW w:w="3402" w:type="dxa"/>
          </w:tcPr>
          <w:p w14:paraId="3AE0A233" w14:textId="77777777" w:rsidR="000639BC" w:rsidRPr="006113D0" w:rsidRDefault="000639BC" w:rsidP="00A967D9">
            <w:pPr>
              <w:pStyle w:val="TAL"/>
              <w:rPr>
                <w:ins w:id="1063" w:author="R4-1806022" w:date="2018-04-25T11:28:00Z"/>
                <w:rFonts w:cs="v4.2.0"/>
              </w:rPr>
            </w:pPr>
            <w:ins w:id="1064" w:author="R4-1806022" w:date="2018-04-25T11:2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56BB51C6" w14:textId="77777777" w:rsidR="000639BC" w:rsidRDefault="000639BC" w:rsidP="00A967D9">
            <w:pPr>
              <w:pStyle w:val="TAL"/>
              <w:rPr>
                <w:ins w:id="1065" w:author="R4-1806022" w:date="2018-04-25T11:28:00Z"/>
                <w:rFonts w:cs="v4.2.0"/>
              </w:rPr>
            </w:pPr>
            <w:ins w:id="1066" w:author="R4-1806022" w:date="2018-04-25T11:2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p w14:paraId="6B3CEB33" w14:textId="77777777" w:rsidR="000639BC" w:rsidRPr="006113D0" w:rsidRDefault="000639BC" w:rsidP="00A967D9">
            <w:pPr>
              <w:pStyle w:val="TAL"/>
              <w:rPr>
                <w:ins w:id="1067" w:author="R4-1806022" w:date="2018-04-25T11:28:00Z"/>
                <w:rFonts w:cs="Arial"/>
              </w:rPr>
            </w:pPr>
            <w:ins w:id="1068" w:author="R4-1806022" w:date="2018-04-25T11:28:00Z">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ins>
          </w:p>
        </w:tc>
        <w:tc>
          <w:tcPr>
            <w:tcW w:w="3845" w:type="dxa"/>
          </w:tcPr>
          <w:p w14:paraId="1B17EE4E" w14:textId="77777777" w:rsidR="000639BC" w:rsidRPr="006113D0" w:rsidRDefault="000639BC" w:rsidP="00A967D9">
            <w:pPr>
              <w:pStyle w:val="TAL"/>
              <w:rPr>
                <w:ins w:id="1069" w:author="R4-1806022" w:date="2018-04-25T11:28:00Z"/>
                <w:rFonts w:cs="Arial"/>
              </w:rPr>
            </w:pPr>
            <w:ins w:id="1070" w:author="R4-1806022" w:date="2018-04-25T11:28:00Z">
              <w:r w:rsidRPr="006113D0">
                <w:rPr>
                  <w:rFonts w:cs="Arial"/>
                </w:rPr>
                <w:t>Same as Receiver intermodulation (General requirements).</w:t>
              </w:r>
            </w:ins>
          </w:p>
        </w:tc>
      </w:tr>
      <w:tr w:rsidR="000639BC" w:rsidRPr="006113D0" w14:paraId="36B53628" w14:textId="77777777" w:rsidTr="00A967D9">
        <w:trPr>
          <w:cantSplit/>
          <w:jc w:val="center"/>
          <w:ins w:id="1071" w:author="R4-1806022" w:date="2018-04-25T11:28:00Z"/>
        </w:trPr>
        <w:tc>
          <w:tcPr>
            <w:tcW w:w="9390" w:type="dxa"/>
            <w:gridSpan w:val="3"/>
            <w:tcBorders>
              <w:bottom w:val="single" w:sz="4" w:space="0" w:color="auto"/>
            </w:tcBorders>
          </w:tcPr>
          <w:p w14:paraId="134E1CD8" w14:textId="77777777" w:rsidR="000639BC" w:rsidRPr="006113D0" w:rsidRDefault="000639BC" w:rsidP="00A967D9">
            <w:pPr>
              <w:pStyle w:val="TAN"/>
              <w:rPr>
                <w:ins w:id="1072" w:author="R4-1806022" w:date="2018-04-25T11:28:00Z"/>
              </w:rPr>
            </w:pPr>
            <w:ins w:id="1073" w:author="R4-1806022" w:date="2018-04-25T11:28: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p w14:paraId="60EB5A67" w14:textId="77777777" w:rsidR="000639BC" w:rsidRPr="006113D0" w:rsidRDefault="000639BC" w:rsidP="000639BC">
      <w:pPr>
        <w:rPr>
          <w:ins w:id="1074" w:author="R4-1806022" w:date="2018-04-25T11:28:00Z"/>
        </w:rPr>
      </w:pPr>
    </w:p>
    <w:p w14:paraId="3FF80479" w14:textId="77777777" w:rsidR="000639BC" w:rsidRPr="00CA70A9" w:rsidRDefault="000639BC" w:rsidP="000639BC">
      <w:pPr>
        <w:pStyle w:val="Heading3"/>
        <w:rPr>
          <w:ins w:id="1075" w:author="R4-1806022" w:date="2018-04-25T11:28:00Z"/>
          <w:lang w:eastAsia="sv-SE"/>
        </w:rPr>
      </w:pPr>
      <w:bookmarkStart w:id="1076" w:name="_Toc494455077"/>
      <w:bookmarkStart w:id="1077" w:name="_Toc506829371"/>
      <w:bookmarkStart w:id="1078" w:name="_Toc512433734"/>
      <w:ins w:id="1079" w:author="R4-1806022" w:date="2018-04-25T11:28:00Z">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1076"/>
        <w:bookmarkEnd w:id="1077"/>
        <w:bookmarkEnd w:id="1078"/>
      </w:ins>
    </w:p>
    <w:p w14:paraId="28D074BE" w14:textId="77777777" w:rsidR="000639BC" w:rsidRPr="00CA70A9" w:rsidRDefault="000639BC" w:rsidP="000639BC">
      <w:pPr>
        <w:pStyle w:val="Guidance"/>
        <w:rPr>
          <w:ins w:id="1080" w:author="R4-1806022" w:date="2018-04-25T11:28:00Z"/>
        </w:rPr>
      </w:pPr>
      <w:ins w:id="1081" w:author="R4-1806022" w:date="2018-04-25T11:28:00Z">
        <w:r w:rsidRPr="00CA70A9">
          <w:t>Square brackets on the Shared Risk text to be removed or the text to be changed once the OTA test procedures and MU for BS type 1-O and BS type 2-O are stable enough.</w:t>
        </w:r>
      </w:ins>
    </w:p>
    <w:p w14:paraId="601B6E3E" w14:textId="77777777" w:rsidR="000639BC" w:rsidRPr="00CA70A9" w:rsidRDefault="000639BC" w:rsidP="000639BC">
      <w:pPr>
        <w:rPr>
          <w:ins w:id="1082" w:author="R4-1806022" w:date="2018-04-25T11:28:00Z"/>
          <w:rFonts w:cs="v4.2.0"/>
          <w:snapToGrid w:val="0"/>
        </w:rPr>
      </w:pPr>
      <w:ins w:id="1083" w:author="R4-1806022" w:date="2018-04-25T11:28:00Z">
        <w:r w:rsidRPr="00CA70A9">
          <w:rPr>
            <w:rFonts w:cs="v4.2.0"/>
            <w:snapToGrid w:val="0"/>
          </w:rPr>
          <w:t>[The measurement results returned by the Test System are compared - without any modification - against the test requirements as defined by the Shared Risk principle.</w:t>
        </w:r>
      </w:ins>
    </w:p>
    <w:p w14:paraId="17613CD5" w14:textId="77777777" w:rsidR="000639BC" w:rsidRPr="00CA70A9" w:rsidRDefault="000639BC" w:rsidP="000639BC">
      <w:pPr>
        <w:rPr>
          <w:ins w:id="1084" w:author="R4-1806022" w:date="2018-04-25T11:28:00Z"/>
          <w:rFonts w:cs="v4.2.0"/>
        </w:rPr>
      </w:pPr>
      <w:ins w:id="1085" w:author="R4-1806022" w:date="2018-04-25T11:28:00Z">
        <w:r w:rsidRPr="00CA70A9">
          <w:rPr>
            <w:rFonts w:cs="v5.0.0"/>
            <w:snapToGrid w:val="0"/>
          </w:rPr>
          <w:t>The Shared Risk principle is defined in Recommendation ITU-R M.1545 [4].]</w:t>
        </w:r>
      </w:ins>
    </w:p>
    <w:p w14:paraId="086777F9" w14:textId="77777777" w:rsidR="000639BC" w:rsidRPr="00CA70A9" w:rsidRDefault="000639BC" w:rsidP="000639BC">
      <w:pPr>
        <w:rPr>
          <w:ins w:id="1086" w:author="R4-1806022" w:date="2018-04-25T11:28:00Z"/>
          <w:rFonts w:cs="v4.2.0"/>
        </w:rPr>
      </w:pPr>
      <w:ins w:id="1087" w:author="R4-1806022" w:date="2018-04-25T11:28:00Z">
        <w:r w:rsidRPr="00CA70A9">
          <w:rPr>
            <w:rFonts w:cs="v4.2.0"/>
          </w:rPr>
          <w:t>The actual measurement uncertainty of the Test System for the measurement of each parameter shall be included in the test report.</w:t>
        </w:r>
      </w:ins>
    </w:p>
    <w:p w14:paraId="04722E9A" w14:textId="77777777" w:rsidR="000639BC" w:rsidRPr="00CA70A9" w:rsidRDefault="000639BC" w:rsidP="000639BC">
      <w:pPr>
        <w:rPr>
          <w:ins w:id="1088" w:author="R4-1806022" w:date="2018-04-25T11:28:00Z"/>
          <w:rFonts w:cs="v4.2.0"/>
        </w:rPr>
      </w:pPr>
      <w:ins w:id="1089" w:author="R4-1806022" w:date="2018-04-25T11:28:00Z">
        <w:r w:rsidRPr="00CA70A9">
          <w:rPr>
            <w:rFonts w:cs="v4.2.0"/>
          </w:rPr>
          <w:t>The recorded value for the Test System uncertainty shall be, for each measurement, equal to or lower than the appropriate figure in subclause 4.1.2 of the present document.</w:t>
        </w:r>
      </w:ins>
    </w:p>
    <w:p w14:paraId="2B7284B1" w14:textId="77777777" w:rsidR="000639BC" w:rsidRPr="00CA70A9" w:rsidRDefault="000639BC" w:rsidP="000639BC">
      <w:pPr>
        <w:rPr>
          <w:ins w:id="1090" w:author="R4-1806022" w:date="2018-04-25T11:28:00Z"/>
          <w:rFonts w:cs="v4.2.0"/>
        </w:rPr>
      </w:pPr>
      <w:ins w:id="1091" w:author="R4-1806022" w:date="2018-04-25T11:28:00Z">
        <w:r w:rsidRPr="00CA70A9">
          <w:rPr>
            <w:rFonts w:cs="v4.2.0"/>
          </w:rPr>
          <w:t>If the Test System for a test is known to have a measurement uncertainty greater than that specified in subclause 4.1.2, it is still permitted to use this apparatus provided that an adjustment is made as follows.</w:t>
        </w:r>
      </w:ins>
    </w:p>
    <w:p w14:paraId="63593D5C" w14:textId="77777777" w:rsidR="000639BC" w:rsidRPr="00CA70A9" w:rsidRDefault="000639BC" w:rsidP="000639BC">
      <w:pPr>
        <w:rPr>
          <w:ins w:id="1092" w:author="R4-1806022" w:date="2018-04-25T11:28:00Z"/>
          <w:rFonts w:cs="v4.2.0"/>
        </w:rPr>
      </w:pPr>
      <w:ins w:id="1093" w:author="R4-1806022" w:date="2018-04-25T11:28:00Z">
        <w:r w:rsidRPr="00CA70A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ins>
    </w:p>
    <w:p w14:paraId="7193E210" w14:textId="7B870CAE" w:rsidR="000639BC" w:rsidDel="00E83FE8" w:rsidRDefault="000639BC" w:rsidP="00D25FC8">
      <w:pPr>
        <w:pStyle w:val="Guidance"/>
        <w:rPr>
          <w:del w:id="1094" w:author="R4-1806022" w:date="2018-04-25T11:36:00Z"/>
        </w:rPr>
      </w:pPr>
    </w:p>
    <w:p w14:paraId="51547261" w14:textId="77777777" w:rsidR="00D25FC8" w:rsidRDefault="00D25FC8" w:rsidP="00D25FC8">
      <w:pPr>
        <w:pStyle w:val="Heading2"/>
        <w:rPr>
          <w:ins w:id="1095" w:author="R4-1806022" w:date="2018-04-25T11:29:00Z"/>
        </w:rPr>
      </w:pPr>
      <w:bookmarkStart w:id="1096" w:name="_Toc481685274"/>
      <w:bookmarkStart w:id="1097" w:name="_Toc512433735"/>
      <w:r w:rsidRPr="004D3578">
        <w:t>4.2</w:t>
      </w:r>
      <w:r w:rsidRPr="004D3578">
        <w:tab/>
      </w:r>
      <w:r w:rsidRPr="00372C48">
        <w:t>Conducted requirement reference points</w:t>
      </w:r>
      <w:bookmarkEnd w:id="1096"/>
      <w:bookmarkEnd w:id="1097"/>
    </w:p>
    <w:p w14:paraId="449F9BC9" w14:textId="77777777" w:rsidR="000639BC" w:rsidRPr="00CA70A9" w:rsidRDefault="000639BC" w:rsidP="000639BC">
      <w:pPr>
        <w:pStyle w:val="Heading3"/>
        <w:rPr>
          <w:ins w:id="1098" w:author="R4-1806022" w:date="2018-04-25T11:29:00Z"/>
        </w:rPr>
      </w:pPr>
      <w:bookmarkStart w:id="1099" w:name="_Toc502932900"/>
      <w:bookmarkStart w:id="1100" w:name="_Hlk500512144"/>
      <w:bookmarkStart w:id="1101" w:name="_Toc512433736"/>
      <w:ins w:id="1102" w:author="R4-1806022" w:date="2018-04-25T11:29:00Z">
        <w:r w:rsidRPr="00CA70A9">
          <w:t>4.2.1</w:t>
        </w:r>
        <w:r w:rsidRPr="00CA70A9">
          <w:tab/>
        </w:r>
        <w:r w:rsidRPr="00CA70A9">
          <w:rPr>
            <w:i/>
          </w:rPr>
          <w:t>BS type 1-C</w:t>
        </w:r>
        <w:bookmarkEnd w:id="1099"/>
        <w:bookmarkEnd w:id="1101"/>
      </w:ins>
    </w:p>
    <w:bookmarkEnd w:id="1100"/>
    <w:p w14:paraId="3A2840AB" w14:textId="77777777" w:rsidR="000639BC" w:rsidRPr="00CA70A9" w:rsidRDefault="000639BC" w:rsidP="000639BC">
      <w:pPr>
        <w:rPr>
          <w:ins w:id="1103" w:author="R4-1806022" w:date="2018-04-25T11:29:00Z"/>
          <w:rFonts w:cs="v5.0.0"/>
        </w:rPr>
      </w:pPr>
      <w:ins w:id="1104" w:author="R4-1806022" w:date="2018-04-25T11:29:00Z">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ins>
    </w:p>
    <w:p w14:paraId="3545A103" w14:textId="77777777" w:rsidR="000639BC" w:rsidRPr="00CA70A9" w:rsidRDefault="000639BC" w:rsidP="000639BC">
      <w:pPr>
        <w:pStyle w:val="TH"/>
        <w:rPr>
          <w:ins w:id="1105" w:author="R4-1806022" w:date="2018-04-25T11:29:00Z"/>
        </w:rPr>
      </w:pPr>
      <w:ins w:id="1106" w:author="R4-1806022" w:date="2018-04-25T11:29:00Z">
        <w:r w:rsidRPr="00CA70A9">
          <w:rPr>
            <w:noProof/>
            <w:lang w:val="en-US"/>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ins>
    </w:p>
    <w:p w14:paraId="4B3EAF1B" w14:textId="77777777" w:rsidR="000639BC" w:rsidRPr="00CA70A9" w:rsidRDefault="000639BC" w:rsidP="000639BC">
      <w:pPr>
        <w:pStyle w:val="TF"/>
        <w:rPr>
          <w:ins w:id="1107" w:author="R4-1806022" w:date="2018-04-25T11:29:00Z"/>
        </w:rPr>
      </w:pPr>
      <w:ins w:id="1108" w:author="R4-1806022" w:date="2018-04-25T11:29:00Z">
        <w:r w:rsidRPr="00CA70A9">
          <w:t xml:space="preserve">Figure 4.2.1-1: </w:t>
        </w:r>
        <w:r w:rsidRPr="00CA70A9">
          <w:rPr>
            <w:i/>
          </w:rPr>
          <w:t>BS type 1-C</w:t>
        </w:r>
        <w:r w:rsidRPr="00CA70A9">
          <w:t xml:space="preserve"> transmitter interface</w:t>
        </w:r>
      </w:ins>
    </w:p>
    <w:p w14:paraId="3ED06F6F" w14:textId="77777777" w:rsidR="000639BC" w:rsidRPr="00CA70A9" w:rsidRDefault="000639BC" w:rsidP="000639BC">
      <w:pPr>
        <w:pStyle w:val="TH"/>
        <w:rPr>
          <w:ins w:id="1109" w:author="R4-1806022" w:date="2018-04-25T11:29:00Z"/>
        </w:rPr>
      </w:pPr>
      <w:ins w:id="1110" w:author="R4-1806022" w:date="2018-04-25T11:29:00Z">
        <w:r w:rsidRPr="00CA70A9">
          <w:rPr>
            <w:noProof/>
            <w:lang w:val="en-US"/>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ins>
    </w:p>
    <w:p w14:paraId="5D4FB9E2" w14:textId="77777777" w:rsidR="000639BC" w:rsidRPr="00CA70A9" w:rsidRDefault="000639BC" w:rsidP="000639BC">
      <w:pPr>
        <w:pStyle w:val="TF"/>
        <w:rPr>
          <w:ins w:id="1111" w:author="R4-1806022" w:date="2018-04-25T11:29:00Z"/>
        </w:rPr>
      </w:pPr>
      <w:ins w:id="1112" w:author="R4-1806022" w:date="2018-04-25T11:29:00Z">
        <w:r w:rsidRPr="00CA70A9">
          <w:t xml:space="preserve">Figure 4.2.1-2: </w:t>
        </w:r>
        <w:r w:rsidRPr="00CA70A9">
          <w:rPr>
            <w:i/>
          </w:rPr>
          <w:t>BS type 1-C</w:t>
        </w:r>
        <w:r w:rsidRPr="00CA70A9">
          <w:t xml:space="preserve"> receiver interface</w:t>
        </w:r>
      </w:ins>
    </w:p>
    <w:p w14:paraId="569AF4A8" w14:textId="77777777" w:rsidR="000639BC" w:rsidRPr="00CA70A9" w:rsidRDefault="000639BC" w:rsidP="000639BC">
      <w:pPr>
        <w:pStyle w:val="Heading3"/>
        <w:rPr>
          <w:ins w:id="1113" w:author="R4-1806022" w:date="2018-04-25T11:29:00Z"/>
        </w:rPr>
      </w:pPr>
      <w:bookmarkStart w:id="1114" w:name="_Toc502932901"/>
      <w:bookmarkStart w:id="1115" w:name="_Toc512433737"/>
      <w:ins w:id="1116" w:author="R4-1806022" w:date="2018-04-25T11:29:00Z">
        <w:r w:rsidRPr="00CA70A9">
          <w:t>4.2.2</w:t>
        </w:r>
        <w:r w:rsidRPr="00CA70A9">
          <w:tab/>
        </w:r>
        <w:r w:rsidRPr="00CA70A9">
          <w:rPr>
            <w:i/>
          </w:rPr>
          <w:t>BS type 1-H</w:t>
        </w:r>
        <w:bookmarkEnd w:id="1114"/>
        <w:bookmarkEnd w:id="1115"/>
      </w:ins>
    </w:p>
    <w:p w14:paraId="11A8BDE8" w14:textId="77777777" w:rsidR="000639BC" w:rsidRPr="00CA70A9" w:rsidRDefault="000639BC" w:rsidP="000639BC">
      <w:pPr>
        <w:rPr>
          <w:ins w:id="1117" w:author="R4-1806022" w:date="2018-04-25T11:29:00Z"/>
          <w:lang w:eastAsia="zh-CN"/>
        </w:rPr>
      </w:pPr>
      <w:ins w:id="1118" w:author="R4-1806022" w:date="2018-04-25T11:29:00Z">
        <w:r w:rsidRPr="00CA70A9">
          <w:rPr>
            <w:i/>
            <w:lang w:eastAsia="zh-CN"/>
          </w:rPr>
          <w:t>BS type 1-H</w:t>
        </w:r>
        <w:r w:rsidRPr="00CA70A9">
          <w:rPr>
            <w:lang w:eastAsia="zh-CN"/>
          </w:rPr>
          <w:t xml:space="preserve"> requirements are defined for two points of reference, signified by radiated requirements and conducted requirements.</w:t>
        </w:r>
      </w:ins>
    </w:p>
    <w:p w14:paraId="118A1DD7" w14:textId="77777777" w:rsidR="000639BC" w:rsidRPr="00CA70A9" w:rsidRDefault="000639BC" w:rsidP="000639BC">
      <w:pPr>
        <w:pStyle w:val="TH"/>
        <w:rPr>
          <w:ins w:id="1119" w:author="R4-1806022" w:date="2018-04-25T11:29:00Z"/>
        </w:rPr>
      </w:pPr>
      <w:ins w:id="1120" w:author="R4-1806022" w:date="2018-04-25T11:29:00Z">
        <w:r w:rsidRPr="00CA70A9">
          <w:rPr>
            <w:noProof/>
            <w:lang w:val="en-US"/>
          </w:rPr>
          <w:lastRenderedPageBreak/>
          <w:drawing>
            <wp:inline distT="0" distB="0" distL="0" distR="0" wp14:anchorId="69723FDA" wp14:editId="5F086E67">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ins>
    </w:p>
    <w:p w14:paraId="7AA76930" w14:textId="77777777" w:rsidR="000639BC" w:rsidRPr="00CA70A9" w:rsidRDefault="000639BC" w:rsidP="000639BC">
      <w:pPr>
        <w:pStyle w:val="TF"/>
        <w:rPr>
          <w:ins w:id="1121" w:author="R4-1806022" w:date="2018-04-25T11:29:00Z"/>
        </w:rPr>
      </w:pPr>
      <w:ins w:id="1122" w:author="R4-1806022" w:date="2018-04-25T11:29:00Z">
        <w:r w:rsidRPr="00CA70A9">
          <w:t xml:space="preserve">Figure 4.2.2-1: Radiated and conducted reference points for </w:t>
        </w:r>
        <w:r w:rsidRPr="00CA70A9">
          <w:rPr>
            <w:i/>
          </w:rPr>
          <w:t>BS type 1-H</w:t>
        </w:r>
      </w:ins>
    </w:p>
    <w:p w14:paraId="037B5D76" w14:textId="77777777" w:rsidR="000639BC" w:rsidRPr="00CA70A9" w:rsidRDefault="000639BC" w:rsidP="000639BC">
      <w:pPr>
        <w:rPr>
          <w:ins w:id="1123" w:author="R4-1806022" w:date="2018-04-25T11:29:00Z"/>
          <w:lang w:eastAsia="zh-CN"/>
        </w:rPr>
      </w:pPr>
      <w:ins w:id="1124" w:author="R4-1806022" w:date="2018-04-25T11:29:00Z">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ins>
    </w:p>
    <w:p w14:paraId="2EBD37A2" w14:textId="77777777" w:rsidR="000639BC" w:rsidRPr="00CA70A9" w:rsidRDefault="000639BC" w:rsidP="000639BC">
      <w:pPr>
        <w:rPr>
          <w:ins w:id="1125" w:author="R4-1806022" w:date="2018-04-25T11:29:00Z"/>
          <w:lang w:eastAsia="zh-CN"/>
        </w:rPr>
      </w:pPr>
      <w:ins w:id="1126" w:author="R4-1806022" w:date="2018-04-25T11:29:00Z">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ins>
    </w:p>
    <w:p w14:paraId="2C0C0B6F" w14:textId="77777777" w:rsidR="000639BC" w:rsidRPr="00CA70A9" w:rsidRDefault="000639BC" w:rsidP="000639BC">
      <w:pPr>
        <w:rPr>
          <w:ins w:id="1127" w:author="R4-1806022" w:date="2018-04-25T11:29:00Z"/>
        </w:rPr>
      </w:pPr>
      <w:ins w:id="1128" w:author="R4-1806022" w:date="2018-04-25T11:29:00Z">
        <w:r w:rsidRPr="00CA70A9">
          <w:t>The transceiver unit array is part of the composite transceiver functionality generating modulated transmit signal structures and performing receiver combining and demodulation.</w:t>
        </w:r>
      </w:ins>
    </w:p>
    <w:p w14:paraId="651F6309" w14:textId="77777777" w:rsidR="000639BC" w:rsidRPr="00CA70A9" w:rsidRDefault="000639BC" w:rsidP="000639BC">
      <w:pPr>
        <w:rPr>
          <w:ins w:id="1129" w:author="R4-1806022" w:date="2018-04-25T11:29:00Z"/>
          <w:lang w:eastAsia="zh-CN"/>
        </w:rPr>
      </w:pPr>
      <w:ins w:id="1130" w:author="R4-1806022" w:date="2018-04-25T11:29:00Z">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ins>
    </w:p>
    <w:p w14:paraId="00273594" w14:textId="77777777" w:rsidR="000639BC" w:rsidRPr="00CA70A9" w:rsidRDefault="000639BC" w:rsidP="000639BC">
      <w:pPr>
        <w:rPr>
          <w:ins w:id="1131" w:author="R4-1806022" w:date="2018-04-25T11:29:00Z"/>
          <w:lang w:eastAsia="zh-CN"/>
        </w:rPr>
      </w:pPr>
      <w:ins w:id="1132" w:author="R4-1806022" w:date="2018-04-25T11:29:00Z">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ins>
    </w:p>
    <w:p w14:paraId="7B3F120E" w14:textId="77777777" w:rsidR="000639BC" w:rsidRPr="000639BC" w:rsidRDefault="000639BC" w:rsidP="00B81173">
      <w:ins w:id="1133" w:author="R4-1806022" w:date="2018-04-25T11:29:00Z">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ins>
    </w:p>
    <w:p w14:paraId="3DA49222" w14:textId="77777777" w:rsidR="00D25FC8" w:rsidRDefault="00D25FC8" w:rsidP="00D25FC8">
      <w:pPr>
        <w:pStyle w:val="Heading2"/>
        <w:rPr>
          <w:ins w:id="1134" w:author="R4-1806022" w:date="2018-04-25T11:29:00Z"/>
          <w:lang w:eastAsia="zh-CN"/>
        </w:rPr>
      </w:pPr>
      <w:bookmarkStart w:id="1135" w:name="_Toc478505641"/>
      <w:bookmarkStart w:id="1136" w:name="_Toc481685275"/>
      <w:bookmarkStart w:id="1137" w:name="_Toc512433738"/>
      <w:r w:rsidRPr="00624D1A">
        <w:rPr>
          <w:snapToGrid w:val="0"/>
        </w:rPr>
        <w:t>4.3</w:t>
      </w:r>
      <w:r w:rsidRPr="00624D1A">
        <w:rPr>
          <w:snapToGrid w:val="0"/>
        </w:rPr>
        <w:tab/>
      </w:r>
      <w:r w:rsidRPr="00624D1A">
        <w:rPr>
          <w:rFonts w:hint="eastAsia"/>
          <w:lang w:eastAsia="zh-CN"/>
        </w:rPr>
        <w:t>Base station classes</w:t>
      </w:r>
      <w:bookmarkEnd w:id="1135"/>
      <w:bookmarkEnd w:id="1136"/>
      <w:bookmarkEnd w:id="1137"/>
    </w:p>
    <w:p w14:paraId="3F40BC5C" w14:textId="77777777" w:rsidR="00B81173" w:rsidRPr="00CA70A9" w:rsidRDefault="00B81173" w:rsidP="00B81173">
      <w:pPr>
        <w:rPr>
          <w:ins w:id="1138" w:author="R4-1806022" w:date="2018-04-25T11:29:00Z"/>
        </w:rPr>
      </w:pPr>
      <w:bookmarkStart w:id="1139" w:name="_Hlk487019015"/>
      <w:bookmarkStart w:id="1140" w:name="_Hlk497643052"/>
      <w:ins w:id="1141" w:author="R4-1806022" w:date="2018-04-25T11:29:00Z">
        <w:r w:rsidRPr="00CA70A9">
          <w:t>The requirements in this specification apply to Wide Area Base Stations, Medium Range Base Stations and Local Area Base Stations unless otherwise stated. The associated deployment scenarios for each class</w:t>
        </w:r>
        <w:r w:rsidRPr="00CA70A9" w:rsidDel="00FE57B4">
          <w:t xml:space="preserve"> </w:t>
        </w:r>
        <w:r w:rsidRPr="00CA70A9">
          <w:t>are exactly the same for BS with and without connectors.</w:t>
        </w:r>
      </w:ins>
    </w:p>
    <w:bookmarkEnd w:id="1139"/>
    <w:p w14:paraId="3186FA5A" w14:textId="77777777" w:rsidR="00B81173" w:rsidRPr="00CA70A9" w:rsidRDefault="00B81173" w:rsidP="00B81173">
      <w:pPr>
        <w:rPr>
          <w:ins w:id="1142" w:author="R4-1806022" w:date="2018-04-25T11:29:00Z"/>
        </w:rPr>
      </w:pPr>
      <w:ins w:id="1143" w:author="R4-1806022" w:date="2018-04-25T11:29:00Z">
        <w:r w:rsidRPr="00CA70A9">
          <w:t xml:space="preserve">BS classes for BS </w:t>
        </w:r>
        <w:r w:rsidRPr="00CA70A9">
          <w:rPr>
            <w:i/>
          </w:rPr>
          <w:t>type 1-O</w:t>
        </w:r>
        <w:r w:rsidRPr="00CA70A9">
          <w:t xml:space="preserve"> and 2-O are defined as indicated below:</w:t>
        </w:r>
      </w:ins>
    </w:p>
    <w:p w14:paraId="223F1BE0" w14:textId="77777777" w:rsidR="00B81173" w:rsidRPr="00CA70A9" w:rsidRDefault="00B81173" w:rsidP="00B81173">
      <w:pPr>
        <w:pStyle w:val="B1"/>
        <w:rPr>
          <w:ins w:id="1144" w:author="R4-1806022" w:date="2018-04-25T11:29:00Z"/>
        </w:rPr>
      </w:pPr>
      <w:ins w:id="1145" w:author="R4-1806022" w:date="2018-04-25T11:29:00Z">
        <w:r w:rsidRPr="00CA70A9">
          <w:t>-</w:t>
        </w:r>
        <w:r w:rsidRPr="00CA70A9">
          <w:tab/>
          <w:t>Wide Area Base Stations are characterised by requirements derived from Macro Cell scenarios with a BS to UE minimum distance along the ground equal to 35 m.</w:t>
        </w:r>
      </w:ins>
    </w:p>
    <w:p w14:paraId="6A1D174C" w14:textId="77777777" w:rsidR="00B81173" w:rsidRPr="00CA70A9" w:rsidRDefault="00B81173" w:rsidP="00B81173">
      <w:pPr>
        <w:pStyle w:val="B1"/>
        <w:rPr>
          <w:ins w:id="1146" w:author="R4-1806022" w:date="2018-04-25T11:29:00Z"/>
        </w:rPr>
      </w:pPr>
      <w:ins w:id="1147" w:author="R4-1806022" w:date="2018-04-25T11:29:00Z">
        <w:r w:rsidRPr="00CA70A9">
          <w:t>-</w:t>
        </w:r>
        <w:r w:rsidRPr="00CA70A9">
          <w:tab/>
          <w:t>Medium Range Base Stations are characterised by requirements derived from Micro Cell scenarios with a BS to UE minimum distance along the ground equal to 5 m.</w:t>
        </w:r>
      </w:ins>
    </w:p>
    <w:p w14:paraId="79139DEA" w14:textId="77777777" w:rsidR="00B81173" w:rsidRPr="00CA70A9" w:rsidRDefault="00B81173" w:rsidP="00B81173">
      <w:pPr>
        <w:pStyle w:val="B1"/>
        <w:rPr>
          <w:ins w:id="1148" w:author="R4-1806022" w:date="2018-04-25T11:29:00Z"/>
        </w:rPr>
      </w:pPr>
      <w:ins w:id="1149" w:author="R4-1806022" w:date="2018-04-25T11:29:00Z">
        <w:r w:rsidRPr="00CA70A9">
          <w:t>-</w:t>
        </w:r>
        <w:r w:rsidRPr="00CA70A9">
          <w:tab/>
          <w:t>Local Area Base Stations are characterised by requirements derived from Pico Cell scenarios with a BS to UE minimum distance along the ground equal to 2 m.</w:t>
        </w:r>
      </w:ins>
    </w:p>
    <w:p w14:paraId="009E1C03" w14:textId="77777777" w:rsidR="00B81173" w:rsidRPr="00CA70A9" w:rsidRDefault="00B81173" w:rsidP="00B81173">
      <w:pPr>
        <w:rPr>
          <w:ins w:id="1150" w:author="R4-1806022" w:date="2018-04-25T11:29:00Z"/>
        </w:rPr>
      </w:pPr>
      <w:ins w:id="1151" w:author="R4-1806022" w:date="2018-04-25T11:29:00Z">
        <w:r w:rsidRPr="00CA70A9">
          <w:t xml:space="preserve">BS classes for </w:t>
        </w:r>
        <w:r w:rsidRPr="00CA70A9">
          <w:rPr>
            <w:i/>
          </w:rPr>
          <w:t>BS type 1-C</w:t>
        </w:r>
        <w:r w:rsidRPr="00CA70A9">
          <w:t xml:space="preserve"> and 1-H are defined as indicated below:</w:t>
        </w:r>
      </w:ins>
    </w:p>
    <w:p w14:paraId="4CA55842" w14:textId="77777777" w:rsidR="00B81173" w:rsidRPr="00CA70A9" w:rsidRDefault="00B81173" w:rsidP="00B81173">
      <w:pPr>
        <w:pStyle w:val="B1"/>
        <w:rPr>
          <w:ins w:id="1152" w:author="R4-1806022" w:date="2018-04-25T11:29:00Z"/>
        </w:rPr>
      </w:pPr>
      <w:ins w:id="1153" w:author="R4-1806022" w:date="2018-04-25T11:29:00Z">
        <w:r w:rsidRPr="00CA70A9">
          <w:t>-</w:t>
        </w:r>
        <w:r w:rsidRPr="00CA70A9">
          <w:tab/>
          <w:t>Wide Area Base Stations are characterised by requirements derived from Macro Cell scenarios with a BS to UE minimum coupling loss equal to 70 dB.</w:t>
        </w:r>
      </w:ins>
    </w:p>
    <w:p w14:paraId="7E37CC84" w14:textId="77777777" w:rsidR="00B81173" w:rsidRPr="00CA70A9" w:rsidRDefault="00B81173" w:rsidP="00B81173">
      <w:pPr>
        <w:pStyle w:val="B1"/>
        <w:rPr>
          <w:ins w:id="1154" w:author="R4-1806022" w:date="2018-04-25T11:29:00Z"/>
        </w:rPr>
      </w:pPr>
      <w:ins w:id="1155" w:author="R4-1806022" w:date="2018-04-25T11:29:00Z">
        <w:r w:rsidRPr="00CA70A9">
          <w:lastRenderedPageBreak/>
          <w:t>-</w:t>
        </w:r>
        <w:r w:rsidRPr="00CA70A9">
          <w:tab/>
          <w:t>Medium Range Base Stations are characterised by requirements derived from Micro Cell scenarios with a BS to UE minimum coupling loss equals to 53 dB.</w:t>
        </w:r>
      </w:ins>
    </w:p>
    <w:p w14:paraId="3DADE8E0" w14:textId="77777777" w:rsidR="00B81173" w:rsidRPr="00CA70A9" w:rsidRDefault="00B81173" w:rsidP="00B81173">
      <w:pPr>
        <w:pStyle w:val="B1"/>
        <w:rPr>
          <w:ins w:id="1156" w:author="R4-1806022" w:date="2018-04-25T11:29:00Z"/>
        </w:rPr>
      </w:pPr>
      <w:ins w:id="1157" w:author="R4-1806022" w:date="2018-04-25T11:29:00Z">
        <w:r w:rsidRPr="00CA70A9">
          <w:t>-</w:t>
        </w:r>
        <w:r w:rsidRPr="00CA70A9">
          <w:tab/>
          <w:t>Local Area Base Stations are characterised by requirements derived from Pico Cell scenarios with a BS to minimum coupling loss equal to 45 dB.</w:t>
        </w:r>
        <w:bookmarkEnd w:id="1140"/>
      </w:ins>
    </w:p>
    <w:p w14:paraId="2455308E" w14:textId="06FE66CD" w:rsidR="00B81173" w:rsidRPr="00B81173" w:rsidDel="00E83FE8" w:rsidRDefault="00B81173" w:rsidP="00B81173">
      <w:pPr>
        <w:rPr>
          <w:del w:id="1158" w:author="R4-1806022" w:date="2018-04-25T11:36:00Z"/>
          <w:lang w:eastAsia="zh-CN"/>
        </w:rPr>
      </w:pPr>
    </w:p>
    <w:p w14:paraId="6D86EB8E" w14:textId="77777777" w:rsidR="00D25FC8" w:rsidRDefault="00D25FC8" w:rsidP="00D25FC8">
      <w:pPr>
        <w:pStyle w:val="Heading2"/>
        <w:rPr>
          <w:ins w:id="1159" w:author="R4-1806022" w:date="2018-04-25T11:30:00Z"/>
          <w:lang w:eastAsia="zh-CN"/>
        </w:rPr>
      </w:pPr>
      <w:bookmarkStart w:id="1160" w:name="_Toc478505642"/>
      <w:bookmarkStart w:id="1161" w:name="_Toc481685276"/>
      <w:bookmarkStart w:id="1162" w:name="_Toc512433739"/>
      <w:r w:rsidRPr="00624D1A">
        <w:rPr>
          <w:lang w:eastAsia="zh-CN"/>
        </w:rPr>
        <w:t>4.4</w:t>
      </w:r>
      <w:r w:rsidRPr="00624D1A">
        <w:rPr>
          <w:lang w:eastAsia="zh-CN"/>
        </w:rPr>
        <w:tab/>
        <w:t>Regional requirements</w:t>
      </w:r>
      <w:bookmarkEnd w:id="1160"/>
      <w:bookmarkEnd w:id="1161"/>
      <w:bookmarkEnd w:id="1162"/>
    </w:p>
    <w:p w14:paraId="6E47DD47" w14:textId="77777777" w:rsidR="00B81173" w:rsidRPr="00CA70A9" w:rsidRDefault="00B81173" w:rsidP="00B81173">
      <w:pPr>
        <w:keepNext/>
        <w:keepLines/>
        <w:rPr>
          <w:ins w:id="1163" w:author="R4-1806022" w:date="2018-04-25T11:30:00Z"/>
          <w:rFonts w:cs="v5.0.0"/>
        </w:rPr>
      </w:pPr>
      <w:bookmarkStart w:id="1164" w:name="_Hlk494310507"/>
      <w:ins w:id="1165" w:author="R4-1806022" w:date="2018-04-25T11:30:00Z">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1164"/>
    <w:p w14:paraId="5600F084" w14:textId="77777777" w:rsidR="00B81173" w:rsidRPr="00CA70A9" w:rsidRDefault="00B81173" w:rsidP="00B81173">
      <w:pPr>
        <w:rPr>
          <w:ins w:id="1166" w:author="R4-1806022" w:date="2018-04-25T11:30:00Z"/>
        </w:rPr>
      </w:pPr>
      <w:ins w:id="1167" w:author="R4-1806022" w:date="2018-04-25T11:30:00Z">
        <w:r w:rsidRPr="00CA70A9">
          <w:t xml:space="preserve">Table 4.4-1 lists all requirements in the present specification that may be applied differently in different regions. </w:t>
        </w:r>
      </w:ins>
    </w:p>
    <w:p w14:paraId="7D17DE60" w14:textId="77777777" w:rsidR="00B81173" w:rsidRPr="00CA70A9" w:rsidRDefault="00B81173" w:rsidP="00B81173">
      <w:pPr>
        <w:pStyle w:val="TH"/>
        <w:rPr>
          <w:ins w:id="1168" w:author="R4-1806022" w:date="2018-04-25T11:30:00Z"/>
          <w:rFonts w:cs="v5.0.0"/>
        </w:rPr>
      </w:pPr>
      <w:ins w:id="1169" w:author="R4-1806022" w:date="2018-04-25T11:30:00Z">
        <w:r w:rsidRPr="00CA70A9">
          <w:t>Table 4.4-1: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ins w:id="1170" w:author="R4-1806022" w:date="2018-04-25T11:30: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ins w:id="1171" w:author="R4-1806022" w:date="2018-04-25T11:30:00Z"/>
                <w:lang w:eastAsia="ja-JP"/>
              </w:rPr>
            </w:pPr>
            <w:ins w:id="1172" w:author="R4-1806022" w:date="2018-04-25T11:30:00Z">
              <w:r w:rsidRPr="00CA70A9">
                <w:rPr>
                  <w:lang w:eastAsia="ja-JP"/>
                </w:rPr>
                <w:t xml:space="preserve">Clause </w:t>
              </w:r>
              <w:commentRangeStart w:id="1173"/>
              <w:r w:rsidRPr="00CA70A9">
                <w:rPr>
                  <w:lang w:eastAsia="ja-JP"/>
                </w:rPr>
                <w:t>number</w:t>
              </w:r>
              <w:commentRangeEnd w:id="1173"/>
              <w:r w:rsidRPr="00CA70A9">
                <w:rPr>
                  <w:rStyle w:val="CommentReference"/>
                  <w:rFonts w:ascii="Times New Roman" w:hAnsi="Times New Roman"/>
                  <w:b w:val="0"/>
                </w:rPr>
                <w:commentReference w:id="1173"/>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ins w:id="1174" w:author="R4-1806022" w:date="2018-04-25T11:30:00Z"/>
                <w:lang w:eastAsia="ja-JP"/>
              </w:rPr>
            </w:pPr>
            <w:ins w:id="1175" w:author="R4-1806022" w:date="2018-04-25T11:30:00Z">
              <w:r w:rsidRPr="00CA70A9">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ins w:id="1176" w:author="R4-1806022" w:date="2018-04-25T11:30:00Z"/>
                <w:lang w:eastAsia="ja-JP"/>
              </w:rPr>
            </w:pPr>
            <w:ins w:id="1177" w:author="R4-1806022" w:date="2018-04-25T11:30:00Z">
              <w:r w:rsidRPr="00CA70A9">
                <w:rPr>
                  <w:lang w:eastAsia="ja-JP"/>
                </w:rPr>
                <w:t>Comments</w:t>
              </w:r>
            </w:ins>
          </w:p>
        </w:tc>
      </w:tr>
      <w:tr w:rsidR="00B81173" w:rsidRPr="00CA70A9" w14:paraId="3B4A4A61" w14:textId="77777777" w:rsidTr="00A967D9">
        <w:trPr>
          <w:cantSplit/>
          <w:jc w:val="center"/>
          <w:ins w:id="1178"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ins w:id="1179"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ins w:id="1180" w:author="R4-1806022" w:date="2018-04-25T11:30:00Z"/>
                <w:rFonts w:cs="Arial"/>
                <w:lang w:eastAsia="ja-JP"/>
              </w:rPr>
            </w:pPr>
            <w:ins w:id="1181" w:author="R4-1806022" w:date="2018-04-25T11:30:00Z">
              <w:r w:rsidRPr="00CA70A9">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ins w:id="1182" w:author="R4-1806022" w:date="2018-04-25T11:30:00Z"/>
                <w:rFonts w:cs="Arial"/>
                <w:lang w:eastAsia="ja-JP"/>
              </w:rPr>
            </w:pPr>
            <w:ins w:id="1183" w:author="R4-1806022" w:date="2018-04-25T11:30:00Z">
              <w:r w:rsidRPr="00CA70A9">
                <w:t>Some NR operating bands may be applied regionally.</w:t>
              </w:r>
            </w:ins>
          </w:p>
        </w:tc>
      </w:tr>
      <w:tr w:rsidR="00B81173" w:rsidRPr="00CA70A9" w14:paraId="4F68926B" w14:textId="77777777" w:rsidTr="00A967D9">
        <w:trPr>
          <w:cantSplit/>
          <w:jc w:val="center"/>
          <w:ins w:id="118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ins w:id="1185"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E0FFFF2" w14:textId="77777777" w:rsidR="00B81173" w:rsidRPr="00CA70A9" w:rsidRDefault="00B81173" w:rsidP="00A967D9">
            <w:pPr>
              <w:pStyle w:val="TAC"/>
              <w:rPr>
                <w:ins w:id="1186" w:author="R4-1806022" w:date="2018-04-25T11:30:00Z"/>
                <w:rFonts w:cs="Arial"/>
              </w:rPr>
            </w:pPr>
            <w:ins w:id="1187" w:author="R4-1806022" w:date="2018-04-25T11:30:00Z">
              <w:r w:rsidRPr="00CA70A9">
                <w:rPr>
                  <w:rFonts w:cs="Arial"/>
                </w:rPr>
                <w:t xml:space="preserve">Occupied bandwidth, </w:t>
              </w:r>
            </w:ins>
          </w:p>
          <w:p w14:paraId="66DA96F1" w14:textId="77777777" w:rsidR="00B81173" w:rsidRPr="00CA70A9" w:rsidRDefault="00B81173" w:rsidP="00A967D9">
            <w:pPr>
              <w:pStyle w:val="TAC"/>
              <w:rPr>
                <w:ins w:id="1188" w:author="R4-1806022" w:date="2018-04-25T11:30:00Z"/>
                <w:rFonts w:cs="Arial"/>
                <w:lang w:eastAsia="ja-JP"/>
              </w:rPr>
            </w:pPr>
            <w:ins w:id="1189" w:author="R4-1806022" w:date="2018-04-25T11:30:00Z">
              <w:r w:rsidRPr="00CA70A9">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ins w:id="1190" w:author="R4-1806022" w:date="2018-04-25T11:30:00Z"/>
                <w:rFonts w:cs="Arial"/>
                <w:lang w:eastAsia="ja-JP"/>
              </w:rPr>
            </w:pPr>
            <w:ins w:id="1191" w:author="R4-1806022" w:date="2018-04-25T11:30:00Z">
              <w:r w:rsidRPr="00CA70A9">
                <w:t>The requirement may be applied regionally. There may also be regional requirements to declare the occupied bandwidth according to the definition in present specification.</w:t>
              </w:r>
            </w:ins>
          </w:p>
        </w:tc>
      </w:tr>
      <w:tr w:rsidR="00B81173" w:rsidRPr="00CA70A9" w14:paraId="5BE04C4C" w14:textId="77777777" w:rsidTr="00A967D9">
        <w:trPr>
          <w:cantSplit/>
          <w:jc w:val="center"/>
          <w:ins w:id="1192"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ins w:id="1193"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3A86C33C" w14:textId="77777777" w:rsidR="00B81173" w:rsidRPr="00CA70A9" w:rsidRDefault="00B81173" w:rsidP="00A967D9">
            <w:pPr>
              <w:pStyle w:val="TAC"/>
              <w:rPr>
                <w:ins w:id="1194" w:author="R4-1806022" w:date="2018-04-25T11:30:00Z"/>
              </w:rPr>
            </w:pPr>
            <w:ins w:id="1195" w:author="R4-1806022" w:date="2018-04-25T11:30:00Z">
              <w:r w:rsidRPr="00CA70A9">
                <w:t xml:space="preserve">Absolute ACLR, </w:t>
              </w:r>
            </w:ins>
          </w:p>
          <w:p w14:paraId="5EFCB7ED" w14:textId="77777777" w:rsidR="00B81173" w:rsidRPr="00CA70A9" w:rsidRDefault="00B81173" w:rsidP="00A967D9">
            <w:pPr>
              <w:pStyle w:val="TAC"/>
              <w:rPr>
                <w:ins w:id="1196" w:author="R4-1806022" w:date="2018-04-25T11:30:00Z"/>
                <w:rFonts w:cs="Arial"/>
                <w:lang w:eastAsia="ja-JP"/>
              </w:rPr>
            </w:pPr>
            <w:ins w:id="1197" w:author="R4-1806022" w:date="2018-04-25T11:30:00Z">
              <w:r w:rsidRPr="00CA70A9">
                <w:t>OTA absolute ACLR</w:t>
              </w:r>
              <w:del w:id="1198" w:author="Huawei" w:date="2018-04-25T11:42:00Z">
                <w:r w:rsidRPr="00CA70A9" w:rsidDel="00A967D9">
                  <w:delText xml:space="preserve">, </w:delText>
                </w:r>
              </w:del>
            </w:ins>
          </w:p>
        </w:tc>
        <w:tc>
          <w:tcPr>
            <w:tcW w:w="3040" w:type="pct"/>
            <w:tcBorders>
              <w:top w:val="single" w:sz="4" w:space="0" w:color="auto"/>
              <w:left w:val="single" w:sz="4" w:space="0" w:color="auto"/>
              <w:bottom w:val="single" w:sz="4" w:space="0" w:color="auto"/>
              <w:right w:val="single" w:sz="4" w:space="0" w:color="auto"/>
            </w:tcBorders>
          </w:tcPr>
          <w:p w14:paraId="2028E4DA" w14:textId="77777777" w:rsidR="00B81173" w:rsidRPr="00CA70A9" w:rsidRDefault="00B81173" w:rsidP="00A967D9">
            <w:pPr>
              <w:pStyle w:val="TAL"/>
              <w:rPr>
                <w:ins w:id="1199" w:author="R4-1806022" w:date="2018-04-25T11:30:00Z"/>
                <w:rFonts w:cs="Arial"/>
                <w:lang w:eastAsia="ja-JP"/>
              </w:rPr>
            </w:pPr>
            <w:ins w:id="1200" w:author="R4-1806022" w:date="2018-04-25T11:30: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B81173" w:rsidRPr="00CA70A9" w14:paraId="7D209976" w14:textId="77777777" w:rsidTr="00A967D9">
        <w:trPr>
          <w:cantSplit/>
          <w:jc w:val="center"/>
          <w:ins w:id="1201"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ins w:id="1202"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ins w:id="1203" w:author="R4-1806022" w:date="2018-04-25T11:30:00Z"/>
                <w:rFonts w:cs="Arial"/>
                <w:lang w:eastAsia="ja-JP"/>
              </w:rPr>
            </w:pPr>
            <w:ins w:id="1204" w:author="R4-1806022" w:date="2018-04-25T11:30:00Z">
              <w:r w:rsidRPr="00CA70A9">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ins w:id="1205" w:author="R4-1806022" w:date="2018-04-25T11:30:00Z"/>
                <w:rFonts w:cs="Arial"/>
                <w:lang w:eastAsia="ja-JP"/>
              </w:rPr>
            </w:pPr>
            <w:ins w:id="1206" w:author="R4-1806022" w:date="2018-04-25T11:30:00Z">
              <w:r w:rsidRPr="00CA70A9">
                <w:rPr>
                  <w:rFonts w:cs="Arial"/>
                  <w:lang w:eastAsia="ja-JP"/>
                </w:rPr>
                <w:t>The BS may have to comply with the additional requirements, when deployed in regions where those limits are applied, and under the conditions declared by the manufacturer.</w:t>
              </w:r>
            </w:ins>
          </w:p>
        </w:tc>
      </w:tr>
      <w:tr w:rsidR="00B81173" w:rsidRPr="00CA70A9" w14:paraId="221F4336" w14:textId="77777777" w:rsidTr="00A967D9">
        <w:trPr>
          <w:cantSplit/>
          <w:jc w:val="center"/>
          <w:ins w:id="1207"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ins w:id="1208"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B8543CB" w14:textId="77777777" w:rsidR="00B81173" w:rsidRPr="00CA70A9" w:rsidRDefault="00B81173" w:rsidP="00A967D9">
            <w:pPr>
              <w:pStyle w:val="TAC"/>
              <w:rPr>
                <w:ins w:id="1209" w:author="R4-1806022" w:date="2018-04-25T11:30:00Z"/>
                <w:rFonts w:cs="Arial"/>
              </w:rPr>
            </w:pPr>
            <w:ins w:id="1210" w:author="R4-1806022" w:date="2018-04-25T11:30:00Z">
              <w:r w:rsidRPr="00CA70A9">
                <w:rPr>
                  <w:rFonts w:cs="Arial"/>
                </w:rPr>
                <w:t>Operating band unwanted emissions,</w:t>
              </w:r>
            </w:ins>
          </w:p>
          <w:p w14:paraId="4286CD5D" w14:textId="77777777" w:rsidR="00B81173" w:rsidRPr="00CA70A9" w:rsidRDefault="00B81173" w:rsidP="00A967D9">
            <w:pPr>
              <w:pStyle w:val="TAC"/>
              <w:rPr>
                <w:ins w:id="1211" w:author="R4-1806022" w:date="2018-04-25T11:30:00Z"/>
                <w:rFonts w:cs="Arial"/>
                <w:lang w:eastAsia="ja-JP"/>
              </w:rPr>
            </w:pPr>
            <w:ins w:id="1212" w:author="R4-1806022" w:date="2018-04-25T11:30:00Z">
              <w:r w:rsidRPr="00CA70A9">
                <w:t>OTA out-of-band emissions</w:t>
              </w:r>
            </w:ins>
          </w:p>
        </w:tc>
        <w:tc>
          <w:tcPr>
            <w:tcW w:w="3040" w:type="pct"/>
            <w:tcBorders>
              <w:top w:val="single" w:sz="4" w:space="0" w:color="auto"/>
              <w:left w:val="single" w:sz="4" w:space="0" w:color="auto"/>
              <w:bottom w:val="single" w:sz="4" w:space="0" w:color="auto"/>
              <w:right w:val="single" w:sz="4" w:space="0" w:color="auto"/>
            </w:tcBorders>
          </w:tcPr>
          <w:p w14:paraId="4881441F" w14:textId="77777777" w:rsidR="00B81173" w:rsidRPr="00CA70A9" w:rsidRDefault="00B81173" w:rsidP="00A967D9">
            <w:pPr>
              <w:pStyle w:val="TAL"/>
              <w:rPr>
                <w:ins w:id="1213" w:author="R4-1806022" w:date="2018-04-25T11:30:00Z"/>
                <w:rFonts w:cs="Arial"/>
                <w:lang w:eastAsia="ja-JP"/>
              </w:rPr>
            </w:pPr>
            <w:ins w:id="1214" w:author="R4-1806022" w:date="2018-04-25T11:30: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B81173" w:rsidRPr="00CA70A9" w14:paraId="7D5946CE" w14:textId="77777777" w:rsidTr="00A967D9">
        <w:trPr>
          <w:cantSplit/>
          <w:jc w:val="center"/>
          <w:ins w:id="1215"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ins w:id="1216"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896CCC7" w14:textId="77777777" w:rsidR="00B81173" w:rsidRPr="00CA70A9" w:rsidRDefault="00B81173" w:rsidP="00A967D9">
            <w:pPr>
              <w:pStyle w:val="TAC"/>
              <w:rPr>
                <w:ins w:id="1217" w:author="R4-1806022" w:date="2018-04-25T11:30:00Z"/>
                <w:rFonts w:cs="Arial"/>
              </w:rPr>
            </w:pPr>
            <w:ins w:id="1218" w:author="R4-1806022" w:date="2018-04-25T11:30:00Z">
              <w:r w:rsidRPr="00CA70A9">
                <w:rPr>
                  <w:rFonts w:cs="Arial"/>
                </w:rPr>
                <w:t xml:space="preserve">Tx spurious emissions, </w:t>
              </w:r>
            </w:ins>
          </w:p>
          <w:p w14:paraId="7C3AE6B3" w14:textId="77777777" w:rsidR="00B81173" w:rsidRPr="00CA70A9" w:rsidRDefault="00B81173" w:rsidP="00A967D9">
            <w:pPr>
              <w:pStyle w:val="TAC"/>
              <w:rPr>
                <w:ins w:id="1219" w:author="R4-1806022" w:date="2018-04-25T11:30:00Z"/>
                <w:rFonts w:cs="Arial"/>
                <w:lang w:eastAsia="ja-JP"/>
              </w:rPr>
            </w:pPr>
            <w:ins w:id="1220" w:author="R4-1806022" w:date="2018-04-25T11:30:00Z">
              <w:r w:rsidRPr="00CA70A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ins w:id="1221" w:author="R4-1806022" w:date="2018-04-25T11:30:00Z"/>
                <w:rFonts w:cs="Arial"/>
                <w:lang w:eastAsia="ja-JP"/>
              </w:rPr>
            </w:pPr>
            <w:ins w:id="1222" w:author="R4-1806022" w:date="2018-04-25T11:30:00Z">
              <w:r w:rsidRPr="00CA70A9">
                <w:rPr>
                  <w:rFonts w:cs="Arial"/>
                  <w:lang w:eastAsia="ja-JP"/>
                </w:rPr>
                <w:t xml:space="preserve">Category A or Category B spurious emission limits, as defined in ITU-R Recommendation SM.329 [2], may apply regionally.  </w:t>
              </w:r>
            </w:ins>
          </w:p>
          <w:p w14:paraId="01538D1D" w14:textId="77777777" w:rsidR="00B81173" w:rsidRPr="00CA70A9" w:rsidRDefault="00B81173" w:rsidP="00A967D9">
            <w:pPr>
              <w:pStyle w:val="TAL"/>
              <w:rPr>
                <w:ins w:id="1223" w:author="R4-1806022" w:date="2018-04-25T11:30:00Z"/>
                <w:rFonts w:cs="Arial"/>
                <w:lang w:eastAsia="ja-JP"/>
              </w:rPr>
            </w:pPr>
            <w:ins w:id="1224" w:author="R4-1806022" w:date="2018-04-25T11:30: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B81173" w:rsidRPr="00CA70A9" w14:paraId="683791C3" w14:textId="77777777" w:rsidTr="00A967D9">
        <w:trPr>
          <w:cantSplit/>
          <w:jc w:val="center"/>
          <w:ins w:id="1225"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rPr>
                <w:ins w:id="1226"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0BB5EC26" w14:textId="65F7399D" w:rsidR="00B81173" w:rsidRPr="00CA70A9" w:rsidRDefault="00B81173" w:rsidP="00A967D9">
            <w:pPr>
              <w:pStyle w:val="TAC"/>
              <w:rPr>
                <w:ins w:id="1227" w:author="R4-1806022" w:date="2018-04-25T11:30:00Z"/>
                <w:rFonts w:cs="Arial"/>
              </w:rPr>
            </w:pPr>
            <w:ins w:id="1228" w:author="R4-1806022" w:date="2018-04-25T11:30:00Z">
              <w:r w:rsidRPr="00CA70A9">
                <w:rPr>
                  <w:rFonts w:cs="Arial"/>
                </w:rPr>
                <w:t>Tx spurious emissions: additional requirements</w:t>
              </w:r>
            </w:ins>
            <w:ins w:id="1229" w:author="Huawei" w:date="2018-04-25T11:41:00Z">
              <w:r w:rsidR="00A967D9">
                <w:rPr>
                  <w:rFonts w:cs="Arial"/>
                </w:rPr>
                <w:t xml:space="preserve">, </w:t>
              </w:r>
            </w:ins>
          </w:p>
          <w:p w14:paraId="5D311D9C" w14:textId="77777777" w:rsidR="00B81173" w:rsidRPr="00CA70A9" w:rsidRDefault="00B81173" w:rsidP="00A967D9">
            <w:pPr>
              <w:pStyle w:val="TAC"/>
              <w:rPr>
                <w:ins w:id="1230" w:author="R4-1806022" w:date="2018-04-25T11:30:00Z"/>
                <w:rFonts w:cs="Arial"/>
              </w:rPr>
            </w:pPr>
            <w:ins w:id="1231" w:author="R4-1806022" w:date="2018-04-25T11:30:00Z">
              <w:r w:rsidRPr="00CA70A9">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ins w:id="1232" w:author="R4-1806022" w:date="2018-04-25T11:30:00Z"/>
                <w:rFonts w:cs="Arial"/>
                <w:lang w:eastAsia="ja-JP"/>
              </w:rPr>
            </w:pPr>
            <w:ins w:id="1233" w:author="R4-1806022" w:date="2018-04-25T11:30:00Z">
              <w:r w:rsidRPr="00CA70A9">
                <w:t>These requirements may be applied for the protection of system operating in frequency ranges other than the BS operating band.</w:t>
              </w:r>
            </w:ins>
          </w:p>
        </w:tc>
      </w:tr>
      <w:tr w:rsidR="00B81173" w:rsidRPr="00CA70A9" w14:paraId="763D0714" w14:textId="77777777" w:rsidTr="00A967D9">
        <w:trPr>
          <w:cantSplit/>
          <w:jc w:val="center"/>
          <w:ins w:id="123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rPr>
                <w:ins w:id="1235"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420B3966" w14:textId="77777777" w:rsidR="00B81173" w:rsidRPr="00CA70A9" w:rsidRDefault="00B81173" w:rsidP="00A967D9">
            <w:pPr>
              <w:pStyle w:val="TAC"/>
              <w:rPr>
                <w:ins w:id="1236" w:author="R4-1806022" w:date="2018-04-25T11:30:00Z"/>
              </w:rPr>
            </w:pPr>
            <w:ins w:id="1237" w:author="R4-1806022" w:date="2018-04-25T11:30:00Z">
              <w:r w:rsidRPr="00CA70A9">
                <w:t xml:space="preserve">Rx spurious emissions, </w:t>
              </w:r>
            </w:ins>
          </w:p>
          <w:p w14:paraId="43A5D63F" w14:textId="77777777" w:rsidR="00B81173" w:rsidRPr="00CA70A9" w:rsidRDefault="00B81173" w:rsidP="00A967D9">
            <w:pPr>
              <w:pStyle w:val="TAC"/>
              <w:rPr>
                <w:ins w:id="1238" w:author="R4-1806022" w:date="2018-04-25T11:30:00Z"/>
                <w:rFonts w:cs="Arial"/>
              </w:rPr>
            </w:pPr>
            <w:ins w:id="1239" w:author="R4-1806022" w:date="2018-04-25T11:30:00Z">
              <w:r w:rsidRPr="00CA70A9">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4C1900B5" w14:textId="77777777" w:rsidR="00B81173" w:rsidRPr="00CA70A9" w:rsidRDefault="00B81173" w:rsidP="00A967D9">
            <w:pPr>
              <w:pStyle w:val="TAL"/>
              <w:rPr>
                <w:ins w:id="1240" w:author="R4-1806022" w:date="2018-04-25T11:30:00Z"/>
                <w:rFonts w:cs="Arial"/>
                <w:lang w:eastAsia="ja-JP"/>
              </w:rPr>
            </w:pPr>
            <w:ins w:id="1241" w:author="R4-1806022" w:date="2018-04-25T11:30:00Z">
              <w:r w:rsidRPr="00CA70A9">
                <w:t xml:space="preserve">The emission limits specified as the </w:t>
              </w:r>
              <w:r w:rsidRPr="00CA70A9">
                <w:rPr>
                  <w:i/>
                </w:rPr>
                <w:t>basic limit</w:t>
              </w:r>
              <w:r w:rsidRPr="00CA70A9">
                <w:t xml:space="preserve"> + X [dB] is applicable, unless stated differently in regional regulation.</w:t>
              </w:r>
            </w:ins>
          </w:p>
        </w:tc>
      </w:tr>
      <w:tr w:rsidR="00B81173" w:rsidRPr="00CA70A9" w14:paraId="752C7DFD" w14:textId="77777777" w:rsidTr="00A967D9">
        <w:trPr>
          <w:cantSplit/>
          <w:jc w:val="center"/>
          <w:ins w:id="1242"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rPr>
                <w:ins w:id="1243"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ins w:id="1244" w:author="R4-1806022" w:date="2018-04-25T11:30:00Z"/>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ins w:id="1245" w:author="R4-1806022" w:date="2018-04-25T11:30:00Z"/>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ins w:id="1246" w:author="R4-1806022" w:date="2018-04-25T11:33:00Z"/>
          <w:rFonts w:cs="v4.2.0"/>
        </w:rPr>
      </w:pPr>
      <w:bookmarkStart w:id="1247" w:name="_Toc440014524"/>
      <w:bookmarkStart w:id="1248" w:name="_Toc481685279"/>
      <w:bookmarkStart w:id="1249" w:name="_Toc512433740"/>
      <w:r w:rsidRPr="00E2693F">
        <w:rPr>
          <w:rFonts w:cs="v4.2.0"/>
        </w:rPr>
        <w:t>4.</w:t>
      </w:r>
      <w:r w:rsidR="005E656E">
        <w:rPr>
          <w:rFonts w:cs="v4.2.0"/>
        </w:rPr>
        <w:t>5</w:t>
      </w:r>
      <w:r w:rsidR="000E354B">
        <w:rPr>
          <w:rFonts w:cs="v4.2.0"/>
        </w:rPr>
        <w:tab/>
        <w:t>BS c</w:t>
      </w:r>
      <w:r w:rsidRPr="00E2693F">
        <w:rPr>
          <w:rFonts w:cs="v4.2.0"/>
        </w:rPr>
        <w:t>onfigurations</w:t>
      </w:r>
      <w:bookmarkEnd w:id="1247"/>
      <w:bookmarkEnd w:id="1248"/>
      <w:bookmarkEnd w:id="1249"/>
    </w:p>
    <w:p w14:paraId="18221EF8" w14:textId="77777777" w:rsidR="00CB7B14" w:rsidRPr="00CA70A9" w:rsidRDefault="00CB7B14" w:rsidP="00CB7B14">
      <w:pPr>
        <w:pStyle w:val="Heading3"/>
        <w:rPr>
          <w:ins w:id="1250" w:author="R4-1806022" w:date="2018-04-25T11:33:00Z"/>
        </w:rPr>
      </w:pPr>
      <w:bookmarkStart w:id="1251" w:name="_Toc506829378"/>
      <w:bookmarkStart w:id="1252" w:name="_Toc512433741"/>
      <w:ins w:id="1253" w:author="R4-1806022" w:date="2018-04-25T11:33:00Z">
        <w:r w:rsidRPr="00CA70A9">
          <w:t>4.5.1</w:t>
        </w:r>
        <w:r w:rsidRPr="00CA70A9">
          <w:tab/>
        </w:r>
        <w:r w:rsidRPr="00CA70A9">
          <w:rPr>
            <w:i/>
          </w:rPr>
          <w:t>BS type 1-C</w:t>
        </w:r>
        <w:bookmarkEnd w:id="1251"/>
        <w:bookmarkEnd w:id="1252"/>
      </w:ins>
    </w:p>
    <w:p w14:paraId="700ADC98" w14:textId="77777777" w:rsidR="00CB7B14" w:rsidRPr="00CA70A9" w:rsidRDefault="00CB7B14" w:rsidP="00CB7B14">
      <w:pPr>
        <w:pStyle w:val="Heading4"/>
        <w:rPr>
          <w:ins w:id="1254" w:author="R4-1806022" w:date="2018-04-25T11:33:00Z"/>
        </w:rPr>
      </w:pPr>
      <w:bookmarkStart w:id="1255" w:name="_Toc494407553"/>
      <w:bookmarkStart w:id="1256" w:name="_Toc506829379"/>
      <w:bookmarkStart w:id="1257" w:name="_Toc512433742"/>
      <w:ins w:id="1258" w:author="R4-1806022" w:date="2018-04-25T11:33:00Z">
        <w:r w:rsidRPr="00CA70A9">
          <w:t>4.5.1.1</w:t>
        </w:r>
        <w:r w:rsidRPr="00CA70A9">
          <w:tab/>
          <w:t>Transmit configurations</w:t>
        </w:r>
        <w:bookmarkEnd w:id="1255"/>
        <w:bookmarkEnd w:id="1256"/>
        <w:bookmarkEnd w:id="1257"/>
      </w:ins>
    </w:p>
    <w:p w14:paraId="6BBD9E84" w14:textId="77777777" w:rsidR="00CB7B14" w:rsidRPr="00CA70A9" w:rsidRDefault="00CB7B14" w:rsidP="00CB7B14">
      <w:pPr>
        <w:pStyle w:val="Guidance"/>
        <w:rPr>
          <w:ins w:id="1259" w:author="R4-1806022" w:date="2018-04-25T11:33:00Z"/>
        </w:rPr>
      </w:pPr>
      <w:ins w:id="1260" w:author="R4-1806022" w:date="2018-04-25T11:33:00Z">
        <w:r w:rsidRPr="00CA70A9">
          <w:t>Further consideration needed whether to reuse subclause 4.5.7 from 36.141 (i.e. “BS using antenna arrays”).</w:t>
        </w:r>
      </w:ins>
    </w:p>
    <w:p w14:paraId="64770BFC" w14:textId="77777777" w:rsidR="00CB7B14" w:rsidRPr="00CA70A9" w:rsidRDefault="00CB7B14" w:rsidP="00CB7B14">
      <w:pPr>
        <w:pStyle w:val="Heading5"/>
        <w:rPr>
          <w:ins w:id="1261" w:author="R4-1806022" w:date="2018-04-25T11:33:00Z"/>
        </w:rPr>
      </w:pPr>
      <w:bookmarkStart w:id="1262" w:name="_Toc506829380"/>
      <w:bookmarkStart w:id="1263" w:name="_Toc512433743"/>
      <w:ins w:id="1264" w:author="R4-1806022" w:date="2018-04-25T11:33:00Z">
        <w:r w:rsidRPr="00CA70A9">
          <w:t>4.5.1.1.1</w:t>
        </w:r>
        <w:r w:rsidRPr="00CA70A9">
          <w:tab/>
          <w:t>General</w:t>
        </w:r>
        <w:bookmarkEnd w:id="1262"/>
        <w:bookmarkEnd w:id="1263"/>
      </w:ins>
    </w:p>
    <w:p w14:paraId="4613C140" w14:textId="77777777" w:rsidR="00CB7B14" w:rsidRPr="00CA70A9" w:rsidRDefault="00CB7B14" w:rsidP="00CB7B14">
      <w:pPr>
        <w:rPr>
          <w:ins w:id="1265" w:author="R4-1806022" w:date="2018-04-25T11:33:00Z"/>
          <w:rFonts w:cs="v5.0.0"/>
        </w:rPr>
      </w:pPr>
      <w:ins w:id="1266" w:author="R4-1806022" w:date="2018-04-25T11:33:00Z">
        <w:r w:rsidRPr="00CA70A9">
          <w:rPr>
            <w:rFonts w:cs="v5.0.0"/>
          </w:rPr>
          <w:t>Unless otherwise stated, the transmitter characteristics in clause 6 are specified at the BS antenna connector (test port </w:t>
        </w:r>
        <w:del w:id="1267" w:author="Huawei" w:date="2018-04-25T11:42:00Z">
          <w:r w:rsidRPr="00CA70A9" w:rsidDel="00A967D9">
            <w:rPr>
              <w:rFonts w:cs="v5.0.0"/>
            </w:rPr>
            <w:delText xml:space="preserve"> </w:delText>
          </w:r>
        </w:del>
        <w:r w:rsidRPr="00CA70A9">
          <w:rPr>
            <w:rFonts w:cs="v5.0.0"/>
          </w:rPr>
          <w:t>A) with a full complement of transceivers for the configuration in normal operating conditions. If any external apparatus such as a TX amplifier, a filter or the combination of such devices is used, requirements apply at the far end antenna connector (test port B).</w:t>
        </w:r>
      </w:ins>
    </w:p>
    <w:bookmarkStart w:id="1268" w:name="_MON_1106037551"/>
    <w:bookmarkStart w:id="1269" w:name="_MON_1106051040"/>
    <w:bookmarkStart w:id="1270" w:name="_MON_1106136882"/>
    <w:bookmarkEnd w:id="1268"/>
    <w:bookmarkEnd w:id="1269"/>
    <w:bookmarkEnd w:id="1270"/>
    <w:bookmarkStart w:id="1271" w:name="_MON_1105856707"/>
    <w:bookmarkEnd w:id="1271"/>
    <w:p w14:paraId="7EE99401" w14:textId="77777777" w:rsidR="00CB7B14" w:rsidRPr="00CA70A9" w:rsidRDefault="00CB7B14" w:rsidP="00CB7B14">
      <w:pPr>
        <w:pStyle w:val="TH"/>
        <w:rPr>
          <w:ins w:id="1272" w:author="R4-1806022" w:date="2018-04-25T11:33:00Z"/>
          <w:rFonts w:cs="v5.0.0"/>
        </w:rPr>
      </w:pPr>
      <w:ins w:id="1273" w:author="R4-1806022" w:date="2018-04-25T11:33:00Z">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25.85pt" o:ole="" fillcolor="window">
              <v:imagedata r:id="rId15" o:title=""/>
            </v:shape>
            <o:OLEObject Type="Embed" ProgID="Word.Picture.8" ShapeID="_x0000_i1025" DrawAspect="Content" ObjectID="_1586175709" r:id="rId16"/>
          </w:object>
        </w:r>
      </w:ins>
    </w:p>
    <w:p w14:paraId="61DFEFCF" w14:textId="77777777" w:rsidR="00CB7B14" w:rsidRPr="00CA70A9" w:rsidRDefault="00CB7B14" w:rsidP="00CB7B14">
      <w:pPr>
        <w:pStyle w:val="TF"/>
        <w:rPr>
          <w:ins w:id="1274" w:author="R4-1806022" w:date="2018-04-25T11:33:00Z"/>
        </w:rPr>
      </w:pPr>
      <w:ins w:id="1275" w:author="R4-1806022" w:date="2018-04-25T11:33:00Z">
        <w:r w:rsidRPr="00CA70A9">
          <w:t>Figure 4.5.1.1.1-1: Transmitter test ports</w:t>
        </w:r>
      </w:ins>
    </w:p>
    <w:p w14:paraId="66FFC55E" w14:textId="77777777" w:rsidR="00CB7B14" w:rsidRPr="00CA70A9" w:rsidRDefault="00CB7B14" w:rsidP="00CB7B14">
      <w:pPr>
        <w:pStyle w:val="Heading5"/>
        <w:rPr>
          <w:ins w:id="1276" w:author="R4-1806022" w:date="2018-04-25T11:33:00Z"/>
        </w:rPr>
      </w:pPr>
      <w:bookmarkStart w:id="1277" w:name="_Toc494407554"/>
      <w:bookmarkStart w:id="1278" w:name="_Toc506829381"/>
      <w:bookmarkStart w:id="1279" w:name="_Toc512433744"/>
      <w:ins w:id="1280" w:author="R4-1806022" w:date="2018-04-25T11:33:00Z">
        <w:r w:rsidRPr="00CA70A9">
          <w:t>4.5.1.1.2</w:t>
        </w:r>
        <w:r w:rsidRPr="00CA70A9">
          <w:tab/>
          <w:t>Transmission with multiple transmitter antenna connectors</w:t>
        </w:r>
        <w:bookmarkEnd w:id="1277"/>
        <w:bookmarkEnd w:id="1278"/>
        <w:bookmarkEnd w:id="1279"/>
      </w:ins>
    </w:p>
    <w:p w14:paraId="7D4399EF" w14:textId="77777777" w:rsidR="00CB7B14" w:rsidRPr="00CA70A9" w:rsidRDefault="00CB7B14" w:rsidP="00CB7B14">
      <w:pPr>
        <w:rPr>
          <w:ins w:id="1281" w:author="R4-1806022" w:date="2018-04-25T11:33:00Z"/>
          <w:rFonts w:cs="v4.2.0"/>
        </w:rPr>
      </w:pPr>
      <w:ins w:id="1282" w:author="R4-1806022" w:date="2018-04-25T11:33:00Z">
        <w:r w:rsidRPr="00CA70A9">
          <w:rPr>
            <w:rFonts w:cs="v4.2.0"/>
          </w:rPr>
          <w:t xml:space="preserve">Unless otherwise stated, for the tests in clause 6 of the present document, </w:t>
        </w:r>
        <w:r w:rsidRPr="00CA70A9">
          <w:t>the requirement applies for each transmitter antenna connector</w:t>
        </w:r>
        <w:r w:rsidRPr="00CA70A9">
          <w:rPr>
            <w:rFonts w:cs="v4.2.0"/>
          </w:rPr>
          <w:t xml:space="preserve"> in the case of transmission with multiple transmitter antenna connectors.</w:t>
        </w:r>
      </w:ins>
    </w:p>
    <w:p w14:paraId="25757085" w14:textId="77777777" w:rsidR="00CB7B14" w:rsidRPr="00CA70A9" w:rsidRDefault="00CB7B14" w:rsidP="00CB7B14">
      <w:pPr>
        <w:rPr>
          <w:ins w:id="1283" w:author="R4-1806022" w:date="2018-04-25T11:33:00Z"/>
          <w:rFonts w:cs="v4.2.0"/>
        </w:rPr>
      </w:pPr>
      <w:ins w:id="1284" w:author="R4-1806022" w:date="2018-04-25T11:33:00Z">
        <w:r w:rsidRPr="00CA70A9">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r w:rsidRPr="00CA70A9">
          <w:rPr>
            <w:rFonts w:cs="v4.2.0"/>
          </w:rPr>
          <w:t>.</w:t>
        </w:r>
      </w:ins>
    </w:p>
    <w:p w14:paraId="256A5A30" w14:textId="77777777" w:rsidR="00CB7B14" w:rsidRPr="00CA70A9" w:rsidRDefault="00CB7B14" w:rsidP="00CB7B14">
      <w:pPr>
        <w:pStyle w:val="Heading4"/>
        <w:rPr>
          <w:ins w:id="1285" w:author="R4-1806022" w:date="2018-04-25T11:33:00Z"/>
        </w:rPr>
      </w:pPr>
      <w:bookmarkStart w:id="1286" w:name="_Toc494407555"/>
      <w:bookmarkStart w:id="1287" w:name="_Toc506829382"/>
      <w:bookmarkStart w:id="1288" w:name="_Toc512433745"/>
      <w:ins w:id="1289" w:author="R4-1806022" w:date="2018-04-25T11:33:00Z">
        <w:r w:rsidRPr="00CA70A9">
          <w:t>4.5.1.2</w:t>
        </w:r>
        <w:r w:rsidRPr="00CA70A9">
          <w:tab/>
          <w:t>Receive configurations</w:t>
        </w:r>
        <w:bookmarkEnd w:id="1286"/>
        <w:bookmarkEnd w:id="1287"/>
        <w:bookmarkEnd w:id="1288"/>
      </w:ins>
    </w:p>
    <w:p w14:paraId="7C129BEE" w14:textId="77777777" w:rsidR="00CB7B14" w:rsidRPr="00CA70A9" w:rsidRDefault="00CB7B14" w:rsidP="00CB7B14">
      <w:pPr>
        <w:pStyle w:val="Heading5"/>
        <w:rPr>
          <w:ins w:id="1290" w:author="R4-1806022" w:date="2018-04-25T11:33:00Z"/>
        </w:rPr>
      </w:pPr>
      <w:bookmarkStart w:id="1291" w:name="_Toc506829383"/>
      <w:bookmarkStart w:id="1292" w:name="_Toc512433746"/>
      <w:ins w:id="1293" w:author="R4-1806022" w:date="2018-04-25T11:33:00Z">
        <w:r w:rsidRPr="00CA70A9">
          <w:t>4.5.1.2.1</w:t>
        </w:r>
        <w:r w:rsidRPr="00CA70A9">
          <w:tab/>
          <w:t>General</w:t>
        </w:r>
        <w:bookmarkEnd w:id="1291"/>
        <w:bookmarkEnd w:id="1292"/>
      </w:ins>
    </w:p>
    <w:p w14:paraId="70F4F803" w14:textId="77777777" w:rsidR="00CB7B14" w:rsidRPr="00CA70A9" w:rsidRDefault="00CB7B14" w:rsidP="00CB7B14">
      <w:pPr>
        <w:rPr>
          <w:ins w:id="1294" w:author="R4-1806022" w:date="2018-04-25T11:33:00Z"/>
          <w:rFonts w:cs="v5.0.0"/>
        </w:rPr>
      </w:pPr>
      <w:ins w:id="1295" w:author="R4-1806022" w:date="2018-04-25T11:33:00Z">
        <w:r w:rsidRPr="00CA70A9">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ins>
    </w:p>
    <w:bookmarkStart w:id="1296" w:name="_MON_1106051095"/>
    <w:bookmarkStart w:id="1297" w:name="_MON_1105856815"/>
    <w:bookmarkEnd w:id="1296"/>
    <w:bookmarkEnd w:id="1297"/>
    <w:bookmarkStart w:id="1298" w:name="_MON_1106037602"/>
    <w:bookmarkEnd w:id="1298"/>
    <w:p w14:paraId="00DB835B" w14:textId="77777777" w:rsidR="00CB7B14" w:rsidRPr="00CA70A9" w:rsidRDefault="00CB7B14" w:rsidP="00CB7B14">
      <w:pPr>
        <w:pStyle w:val="TH"/>
        <w:rPr>
          <w:ins w:id="1299" w:author="R4-1806022" w:date="2018-04-25T11:33:00Z"/>
          <w:rFonts w:cs="v5.0.0"/>
        </w:rPr>
      </w:pPr>
      <w:ins w:id="1300" w:author="R4-1806022" w:date="2018-04-25T11:33:00Z">
        <w:r w:rsidRPr="00CA70A9">
          <w:object w:dxaOrig="8880" w:dyaOrig="2520" w14:anchorId="09D622E5">
            <v:shape id="_x0000_i1026" type="#_x0000_t75" style="width:443.9pt;height:125.85pt" o:ole="" fillcolor="window">
              <v:imagedata r:id="rId17" o:title=""/>
            </v:shape>
            <o:OLEObject Type="Embed" ProgID="Word.Picture.8" ShapeID="_x0000_i1026" DrawAspect="Content" ObjectID="_1586175710" r:id="rId18"/>
          </w:object>
        </w:r>
      </w:ins>
    </w:p>
    <w:p w14:paraId="004ADBB5" w14:textId="77777777" w:rsidR="00CB7B14" w:rsidRPr="00CA70A9" w:rsidRDefault="00CB7B14" w:rsidP="00CB7B14">
      <w:pPr>
        <w:pStyle w:val="TF"/>
        <w:rPr>
          <w:ins w:id="1301" w:author="R4-1806022" w:date="2018-04-25T11:33:00Z"/>
        </w:rPr>
      </w:pPr>
      <w:ins w:id="1302" w:author="R4-1806022" w:date="2018-04-25T11:33:00Z">
        <w:r w:rsidRPr="00CA70A9">
          <w:t>Figure 4.5.1.2.1-1: Receiver test ports</w:t>
        </w:r>
      </w:ins>
    </w:p>
    <w:p w14:paraId="52DB5139" w14:textId="77777777" w:rsidR="00CB7B14" w:rsidRPr="00CA70A9" w:rsidRDefault="00CB7B14" w:rsidP="00CB7B14">
      <w:pPr>
        <w:pStyle w:val="Heading5"/>
        <w:rPr>
          <w:ins w:id="1303" w:author="R4-1806022" w:date="2018-04-25T11:33:00Z"/>
        </w:rPr>
      </w:pPr>
      <w:bookmarkStart w:id="1304" w:name="_Toc494407556"/>
      <w:bookmarkStart w:id="1305" w:name="_Toc506829384"/>
      <w:bookmarkStart w:id="1306" w:name="_Toc512433747"/>
      <w:ins w:id="1307" w:author="R4-1806022" w:date="2018-04-25T11:33:00Z">
        <w:r w:rsidRPr="00CA70A9">
          <w:t>4.5.1.2.1</w:t>
        </w:r>
        <w:r w:rsidRPr="00CA70A9">
          <w:tab/>
          <w:t>Reception with multiple receiver antenna connectors, receiver diversity</w:t>
        </w:r>
        <w:bookmarkEnd w:id="1304"/>
        <w:bookmarkEnd w:id="1305"/>
        <w:bookmarkEnd w:id="1306"/>
      </w:ins>
    </w:p>
    <w:p w14:paraId="42C7CBF6" w14:textId="77777777" w:rsidR="00CB7B14" w:rsidRPr="00CA70A9" w:rsidRDefault="00CB7B14" w:rsidP="00CB7B14">
      <w:pPr>
        <w:rPr>
          <w:ins w:id="1308" w:author="R4-1806022" w:date="2018-04-25T11:33:00Z"/>
          <w:rFonts w:cs="v4.2.0"/>
        </w:rPr>
      </w:pPr>
      <w:ins w:id="1309" w:author="R4-1806022" w:date="2018-04-25T11:33:00Z">
        <w:r w:rsidRPr="00CA70A9">
          <w:rPr>
            <w:rFonts w:cs="v4.2.0"/>
          </w:rPr>
          <w:t>For the tests in clause 7 of the present document, the requirement applies at each receiver antenna connector for receivers with antenna diversity or in the case of multi-carrier reception with multiple receiver antenna connectors.</w:t>
        </w:r>
      </w:ins>
    </w:p>
    <w:p w14:paraId="05E87F0D" w14:textId="77777777" w:rsidR="00CB7B14" w:rsidRPr="00CA70A9" w:rsidRDefault="00CB7B14" w:rsidP="00CB7B14">
      <w:pPr>
        <w:rPr>
          <w:ins w:id="1310" w:author="R4-1806022" w:date="2018-04-25T11:33:00Z"/>
          <w:rFonts w:cs="v4.2.0"/>
        </w:rPr>
      </w:pPr>
      <w:ins w:id="1311" w:author="R4-1806022" w:date="2018-04-25T11:33:00Z">
        <w:r w:rsidRPr="00CA70A9">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CA70A9">
          <w:rPr>
            <w:rFonts w:cs="v4.2.0"/>
          </w:rPr>
          <w:t xml:space="preserve">. </w:t>
        </w:r>
      </w:ins>
    </w:p>
    <w:p w14:paraId="435ED1AA" w14:textId="77777777" w:rsidR="00CB7B14" w:rsidRPr="00CA70A9" w:rsidRDefault="00CB7B14" w:rsidP="00CB7B14">
      <w:pPr>
        <w:rPr>
          <w:ins w:id="1312" w:author="R4-1806022" w:date="2018-04-25T11:33:00Z"/>
          <w:rFonts w:eastAsia="SimSun"/>
          <w:i/>
          <w:color w:val="0000FF"/>
        </w:rPr>
      </w:pPr>
      <w:bookmarkStart w:id="1313" w:name="_Toc494407557"/>
      <w:bookmarkStart w:id="1314" w:name="_Toc506829385"/>
      <w:ins w:id="1315" w:author="R4-1806022" w:date="2018-04-25T11:33:00Z">
        <w:r w:rsidRPr="00CA70A9">
          <w:rPr>
            <w:rFonts w:eastAsia="SimSun"/>
            <w:i/>
            <w:color w:val="0000FF"/>
          </w:rPr>
          <w:t>Editor’s note: TBD how to capture multi-band operation here</w:t>
        </w:r>
      </w:ins>
    </w:p>
    <w:p w14:paraId="279E4C96" w14:textId="77777777" w:rsidR="00CB7B14" w:rsidRPr="00CA70A9" w:rsidRDefault="00CB7B14" w:rsidP="00CB7B14">
      <w:pPr>
        <w:pStyle w:val="Heading4"/>
        <w:rPr>
          <w:ins w:id="1316" w:author="R4-1806022" w:date="2018-04-25T11:33:00Z"/>
        </w:rPr>
      </w:pPr>
      <w:bookmarkStart w:id="1317" w:name="_Toc512433748"/>
      <w:ins w:id="1318" w:author="R4-1806022" w:date="2018-04-25T11:33:00Z">
        <w:r w:rsidRPr="00CA70A9">
          <w:lastRenderedPageBreak/>
          <w:t>4.5.1.3</w:t>
        </w:r>
        <w:r w:rsidRPr="00CA70A9">
          <w:tab/>
          <w:t>Duplexers</w:t>
        </w:r>
        <w:bookmarkEnd w:id="1313"/>
        <w:bookmarkEnd w:id="1314"/>
        <w:bookmarkEnd w:id="1317"/>
      </w:ins>
    </w:p>
    <w:p w14:paraId="7EECEA8F" w14:textId="77777777" w:rsidR="00CB7B14" w:rsidRPr="00CA70A9" w:rsidRDefault="00CB7B14" w:rsidP="00CB7B14">
      <w:pPr>
        <w:rPr>
          <w:ins w:id="1319" w:author="R4-1806022" w:date="2018-04-25T11:33:00Z"/>
          <w:rFonts w:cs="v4.2.0"/>
        </w:rPr>
      </w:pPr>
      <w:ins w:id="1320" w:author="R4-1806022" w:date="2018-04-25T11:33:00Z">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61EF6882" w14:textId="77777777" w:rsidR="00CB7B14" w:rsidRPr="00CA70A9" w:rsidRDefault="00CB7B14" w:rsidP="00CB7B14">
      <w:pPr>
        <w:rPr>
          <w:ins w:id="1321" w:author="R4-1806022" w:date="2018-04-25T11:33:00Z"/>
          <w:rFonts w:cs="v4.2.0"/>
        </w:rPr>
      </w:pPr>
      <w:ins w:id="1322" w:author="R4-1806022" w:date="2018-04-25T11:33:00Z">
        <w:r w:rsidRPr="00CA70A9">
          <w:rPr>
            <w:rFonts w:cs="v4.2.0"/>
          </w:rPr>
          <w:t>The following tests shall be performed with the duplexer fitted, and without it fitted if this is an option:</w:t>
        </w:r>
      </w:ins>
    </w:p>
    <w:p w14:paraId="3889271B" w14:textId="77777777" w:rsidR="00CB7B14" w:rsidRPr="00CA70A9" w:rsidRDefault="00CB7B14" w:rsidP="00CB7B14">
      <w:pPr>
        <w:pStyle w:val="B1"/>
        <w:rPr>
          <w:ins w:id="1323" w:author="R4-1806022" w:date="2018-04-25T11:33:00Z"/>
          <w:rFonts w:cs="v4.2.0"/>
        </w:rPr>
      </w:pPr>
      <w:ins w:id="1324" w:author="R4-1806022" w:date="2018-04-25T11:33:00Z">
        <w:r w:rsidRPr="00CA70A9">
          <w:rPr>
            <w:rFonts w:cs="v4.2.0"/>
          </w:rPr>
          <w:t>1)</w:t>
        </w:r>
        <w:r w:rsidRPr="00CA70A9">
          <w:rPr>
            <w:rFonts w:cs="v4.2.0"/>
          </w:rPr>
          <w:tab/>
          <w:t>subclause 6.2, base station output power, for the highest static power step only, if this is measured at the antenna connector;</w:t>
        </w:r>
      </w:ins>
    </w:p>
    <w:p w14:paraId="00AE1586" w14:textId="77777777" w:rsidR="00CB7B14" w:rsidRPr="00CA70A9" w:rsidRDefault="00CB7B14" w:rsidP="00CB7B14">
      <w:pPr>
        <w:pStyle w:val="B1"/>
        <w:rPr>
          <w:ins w:id="1325" w:author="R4-1806022" w:date="2018-04-25T11:33:00Z"/>
          <w:rFonts w:cs="v4.2.0"/>
        </w:rPr>
      </w:pPr>
      <w:ins w:id="1326" w:author="R4-1806022" w:date="2018-04-25T11:33:00Z">
        <w:r w:rsidRPr="00CA70A9">
          <w:rPr>
            <w:rFonts w:cs="v4.2.0"/>
          </w:rPr>
          <w:t>2)</w:t>
        </w:r>
        <w:r w:rsidRPr="00CA70A9">
          <w:rPr>
            <w:rFonts w:cs="v4.2.0"/>
          </w:rPr>
          <w:tab/>
          <w:t>subclause 6.6, unwanted emissions; outside the BS transmit band;</w:t>
        </w:r>
      </w:ins>
    </w:p>
    <w:p w14:paraId="317C5992" w14:textId="77777777" w:rsidR="00CB7B14" w:rsidRPr="00CA70A9" w:rsidRDefault="00CB7B14" w:rsidP="00CB7B14">
      <w:pPr>
        <w:pStyle w:val="B1"/>
        <w:rPr>
          <w:ins w:id="1327" w:author="R4-1806022" w:date="2018-04-25T11:33:00Z"/>
          <w:rFonts w:cs="v4.2.0"/>
        </w:rPr>
      </w:pPr>
      <w:ins w:id="1328" w:author="R4-1806022" w:date="2018-04-25T11:33:00Z">
        <w:r w:rsidRPr="00CA70A9">
          <w:rPr>
            <w:rFonts w:cs="v4.2.0"/>
          </w:rPr>
          <w:t>3)</w:t>
        </w:r>
        <w:r w:rsidRPr="00CA70A9">
          <w:rPr>
            <w:rFonts w:cs="v4.2.0"/>
          </w:rPr>
          <w:tab/>
          <w:t>subclause 6.6.4.5.3, protection of the BS receiver;</w:t>
        </w:r>
      </w:ins>
    </w:p>
    <w:p w14:paraId="0A85101C" w14:textId="77777777" w:rsidR="00CB7B14" w:rsidRPr="00CA70A9" w:rsidRDefault="00CB7B14" w:rsidP="00CB7B14">
      <w:pPr>
        <w:pStyle w:val="B1"/>
        <w:rPr>
          <w:ins w:id="1329" w:author="R4-1806022" w:date="2018-04-25T11:33:00Z"/>
          <w:rFonts w:cs="v4.2.0"/>
        </w:rPr>
      </w:pPr>
      <w:ins w:id="1330" w:author="R4-1806022" w:date="2018-04-25T11:33:00Z">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ins>
    </w:p>
    <w:p w14:paraId="2DC7A786" w14:textId="77777777" w:rsidR="00CB7B14" w:rsidRPr="00CA70A9" w:rsidRDefault="00CB7B14" w:rsidP="00CB7B14">
      <w:pPr>
        <w:rPr>
          <w:ins w:id="1331" w:author="R4-1806022" w:date="2018-04-25T11:33:00Z"/>
          <w:rFonts w:cs="v4.2.0"/>
        </w:rPr>
      </w:pPr>
      <w:ins w:id="1332" w:author="R4-1806022" w:date="2018-04-25T11:33:00Z">
        <w:r w:rsidRPr="00CA70A9">
          <w:rPr>
            <w:rFonts w:cs="v4.2.0"/>
          </w:rPr>
          <w:t>The remaining tests may be performed with or without the duplexer fitted.</w:t>
        </w:r>
      </w:ins>
    </w:p>
    <w:p w14:paraId="5F729B5A" w14:textId="77777777" w:rsidR="00CB7B14" w:rsidRPr="00CA70A9" w:rsidRDefault="00CB7B14" w:rsidP="00CB7B14">
      <w:pPr>
        <w:pStyle w:val="NO"/>
        <w:rPr>
          <w:ins w:id="1333" w:author="R4-1806022" w:date="2018-04-25T11:33:00Z"/>
          <w:rFonts w:cs="v4.2.0"/>
        </w:rPr>
      </w:pPr>
      <w:ins w:id="1334" w:author="R4-1806022" w:date="2018-04-25T11:33:00Z">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4ABEC1D2" w14:textId="77777777" w:rsidR="00CB7B14" w:rsidRPr="00CA70A9" w:rsidRDefault="00CB7B14" w:rsidP="00CB7B14">
      <w:pPr>
        <w:pStyle w:val="NO"/>
        <w:rPr>
          <w:ins w:id="1335" w:author="R4-1806022" w:date="2018-04-25T11:33:00Z"/>
          <w:rFonts w:cs="v4.2.0"/>
        </w:rPr>
      </w:pPr>
      <w:ins w:id="1336" w:author="R4-1806022" w:date="2018-04-25T11:33:00Z">
        <w:r w:rsidRPr="00CA70A9">
          <w:rPr>
            <w:rFonts w:cs="v4.2.0"/>
          </w:rPr>
          <w:t>NOTE 2:</w:t>
        </w:r>
        <w:r w:rsidRPr="00CA70A9">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channels. For testing of complete conformance, an operator may specify the EARFCNs to be used.</w:t>
        </w:r>
      </w:ins>
    </w:p>
    <w:p w14:paraId="131E69A9" w14:textId="77777777" w:rsidR="00CB7B14" w:rsidRPr="00CA70A9" w:rsidRDefault="00CB7B14" w:rsidP="00CB7B14">
      <w:pPr>
        <w:pStyle w:val="Heading4"/>
        <w:rPr>
          <w:ins w:id="1337" w:author="R4-1806022" w:date="2018-04-25T11:33:00Z"/>
        </w:rPr>
      </w:pPr>
      <w:bookmarkStart w:id="1338" w:name="_Toc494407558"/>
      <w:bookmarkStart w:id="1339" w:name="_Toc506829386"/>
      <w:bookmarkStart w:id="1340" w:name="_Toc512433749"/>
      <w:ins w:id="1341" w:author="R4-1806022" w:date="2018-04-25T11:33:00Z">
        <w:r w:rsidRPr="00CA70A9">
          <w:t>4.5.1.4</w:t>
        </w:r>
        <w:r w:rsidRPr="00CA70A9">
          <w:tab/>
          <w:t>Power supply options</w:t>
        </w:r>
        <w:bookmarkEnd w:id="1338"/>
        <w:bookmarkEnd w:id="1339"/>
        <w:bookmarkEnd w:id="1340"/>
      </w:ins>
    </w:p>
    <w:p w14:paraId="10C8401B" w14:textId="77777777" w:rsidR="00CB7B14" w:rsidRPr="00CA70A9" w:rsidRDefault="00CB7B14" w:rsidP="00CB7B14">
      <w:pPr>
        <w:rPr>
          <w:ins w:id="1342" w:author="R4-1806022" w:date="2018-04-25T11:33:00Z"/>
        </w:rPr>
      </w:pPr>
      <w:ins w:id="1343" w:author="R4-1806022" w:date="2018-04-25T11:33:00Z">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6D4FF8C3" w14:textId="77777777" w:rsidR="00CB7B14" w:rsidRPr="00CA70A9" w:rsidRDefault="00CB7B14" w:rsidP="00CB7B14">
      <w:pPr>
        <w:rPr>
          <w:ins w:id="1344" w:author="R4-1806022" w:date="2018-04-25T11:33:00Z"/>
        </w:rPr>
      </w:pPr>
      <w:ins w:id="1345" w:author="R4-1806022" w:date="2018-04-25T11:33:00Z">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14:paraId="30075072" w14:textId="77777777" w:rsidR="00CB7B14" w:rsidRPr="00CA70A9" w:rsidRDefault="00CB7B14" w:rsidP="00CB7B14">
      <w:pPr>
        <w:pStyle w:val="Heading4"/>
        <w:rPr>
          <w:ins w:id="1346" w:author="R4-1806022" w:date="2018-04-25T11:33:00Z"/>
        </w:rPr>
      </w:pPr>
      <w:bookmarkStart w:id="1347" w:name="_Toc494407559"/>
      <w:bookmarkStart w:id="1348" w:name="_Toc506829387"/>
      <w:bookmarkStart w:id="1349" w:name="_Toc512433750"/>
      <w:ins w:id="1350" w:author="R4-1806022" w:date="2018-04-25T11:33:00Z">
        <w:r w:rsidRPr="00CA70A9">
          <w:t>4.5.1.5</w:t>
        </w:r>
        <w:r w:rsidRPr="00CA70A9">
          <w:tab/>
          <w:t>Ancillary RF amplifiers</w:t>
        </w:r>
        <w:bookmarkEnd w:id="1347"/>
        <w:bookmarkEnd w:id="1348"/>
        <w:bookmarkEnd w:id="1349"/>
      </w:ins>
    </w:p>
    <w:p w14:paraId="23A5E5C8" w14:textId="77777777" w:rsidR="00CB7B14" w:rsidRPr="00CA70A9" w:rsidRDefault="00CB7B14" w:rsidP="00CB7B14">
      <w:pPr>
        <w:rPr>
          <w:ins w:id="1351" w:author="R4-1806022" w:date="2018-04-25T11:33:00Z"/>
          <w:rFonts w:cs="v4.2.0"/>
        </w:rPr>
      </w:pPr>
      <w:ins w:id="1352" w:author="R4-1806022" w:date="2018-04-25T11:33:00Z">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14:paraId="2E6CDE42" w14:textId="77777777" w:rsidR="00CB7B14" w:rsidRPr="00CA70A9" w:rsidRDefault="00CB7B14" w:rsidP="00CB7B14">
      <w:pPr>
        <w:rPr>
          <w:ins w:id="1353" w:author="R4-1806022" w:date="2018-04-25T11:33:00Z"/>
          <w:rFonts w:cs="v4.2.0"/>
        </w:rPr>
      </w:pPr>
      <w:ins w:id="1354" w:author="R4-1806022" w:date="2018-04-25T11:33:00Z">
        <w:r w:rsidRPr="00CA70A9">
          <w:rPr>
            <w:rFonts w:cs="v4.2.0"/>
          </w:rPr>
          <w:t>Sufficient tests should be repeated with the ancillary amplifier fitted and, if it is optional, without the ancillary RF amplifier to verify that the BS meets the requirements of the present document in both cases.</w:t>
        </w:r>
      </w:ins>
    </w:p>
    <w:p w14:paraId="21975116" w14:textId="77777777" w:rsidR="00CB7B14" w:rsidRPr="00CA70A9" w:rsidRDefault="00CB7B14" w:rsidP="00CB7B14">
      <w:pPr>
        <w:rPr>
          <w:ins w:id="1355" w:author="R4-1806022" w:date="2018-04-25T11:33:00Z"/>
          <w:rFonts w:cs="v4.2.0"/>
        </w:rPr>
      </w:pPr>
      <w:ins w:id="1356" w:author="R4-1806022" w:date="2018-04-25T11:33:00Z">
        <w:r w:rsidRPr="00CA70A9">
          <w:rPr>
            <w:rFonts w:cs="v4.2.0"/>
          </w:rPr>
          <w:t>When testing, the following tests shall be repeated with the optional ancillary amplifier fitted according to the table below, where x denotes that the test is applicable:</w:t>
        </w:r>
      </w:ins>
    </w:p>
    <w:p w14:paraId="450E7AEE" w14:textId="77777777" w:rsidR="00CB7B14" w:rsidRPr="00CA70A9" w:rsidRDefault="00CB7B14" w:rsidP="00CB7B14">
      <w:pPr>
        <w:pStyle w:val="TH"/>
        <w:rPr>
          <w:ins w:id="1357" w:author="R4-1806022" w:date="2018-04-25T11:33:00Z"/>
        </w:rPr>
      </w:pPr>
      <w:ins w:id="1358" w:author="R4-1806022" w:date="2018-04-25T11:33:00Z">
        <w:r w:rsidRPr="00CA70A9">
          <w:lastRenderedPageBreak/>
          <w:t>Table 4.5.1.5-1: Tests applicable to Ancillary RF Amplifiers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ins w:id="1359" w:author="R4-1806022" w:date="2018-04-25T11:33:00Z"/>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ins w:id="1360" w:author="R4-1806022" w:date="2018-04-25T11:33:00Z"/>
                <w:rFonts w:cs="v4.2.0"/>
              </w:rPr>
            </w:pPr>
            <w:ins w:id="1361" w:author="R4-1806022" w:date="2018-04-25T11:33:00Z">
              <w:r w:rsidRPr="00CA70A9">
                <w:rPr>
                  <w:rFonts w:cs="v4.2.0"/>
                </w:rPr>
                <w:t>Receiver Tests</w:t>
              </w:r>
            </w:ins>
          </w:p>
        </w:tc>
        <w:tc>
          <w:tcPr>
            <w:tcW w:w="1559" w:type="dxa"/>
            <w:tcBorders>
              <w:top w:val="single" w:sz="6" w:space="0" w:color="auto"/>
            </w:tcBorders>
          </w:tcPr>
          <w:p w14:paraId="1CDA23FE" w14:textId="77777777" w:rsidR="00CB7B14" w:rsidRPr="00CA70A9" w:rsidRDefault="00CB7B14" w:rsidP="00A967D9">
            <w:pPr>
              <w:pStyle w:val="TAH"/>
              <w:rPr>
                <w:ins w:id="1362" w:author="R4-1806022" w:date="2018-04-25T11:33:00Z"/>
                <w:rFonts w:cs="v4.2.0"/>
              </w:rPr>
            </w:pPr>
            <w:ins w:id="1363" w:author="R4-1806022" w:date="2018-04-25T11:33:00Z">
              <w:r w:rsidRPr="00CA70A9">
                <w:rPr>
                  <w:rFonts w:cs="v4.2.0"/>
                </w:rPr>
                <w:t>Subclause</w:t>
              </w:r>
            </w:ins>
          </w:p>
        </w:tc>
        <w:tc>
          <w:tcPr>
            <w:tcW w:w="1985" w:type="dxa"/>
            <w:tcBorders>
              <w:top w:val="single" w:sz="6" w:space="0" w:color="auto"/>
            </w:tcBorders>
          </w:tcPr>
          <w:p w14:paraId="77A39113" w14:textId="77777777" w:rsidR="00CB7B14" w:rsidRPr="00CA70A9" w:rsidRDefault="00CB7B14" w:rsidP="00A967D9">
            <w:pPr>
              <w:pStyle w:val="TAH"/>
              <w:rPr>
                <w:ins w:id="1364" w:author="R4-1806022" w:date="2018-04-25T11:33:00Z"/>
                <w:rFonts w:cs="v4.2.0"/>
              </w:rPr>
            </w:pPr>
            <w:ins w:id="1365" w:author="R4-1806022" w:date="2018-04-25T11:33:00Z">
              <w:r w:rsidRPr="00CA70A9">
                <w:rPr>
                  <w:rFonts w:cs="v4.2.0"/>
                </w:rPr>
                <w:t>TX amplifier only</w:t>
              </w:r>
            </w:ins>
          </w:p>
        </w:tc>
        <w:tc>
          <w:tcPr>
            <w:tcW w:w="1843" w:type="dxa"/>
            <w:tcBorders>
              <w:top w:val="single" w:sz="6" w:space="0" w:color="auto"/>
            </w:tcBorders>
          </w:tcPr>
          <w:p w14:paraId="590182E2" w14:textId="77777777" w:rsidR="00CB7B14" w:rsidRPr="00CA70A9" w:rsidRDefault="00CB7B14" w:rsidP="00A967D9">
            <w:pPr>
              <w:pStyle w:val="TAH"/>
              <w:rPr>
                <w:ins w:id="1366" w:author="R4-1806022" w:date="2018-04-25T11:33:00Z"/>
                <w:rFonts w:cs="v4.2.0"/>
              </w:rPr>
            </w:pPr>
            <w:ins w:id="1367" w:author="R4-1806022" w:date="2018-04-25T11:33:00Z">
              <w:r w:rsidRPr="00CA70A9">
                <w:rPr>
                  <w:rFonts w:cs="v4.2.0"/>
                </w:rPr>
                <w:t>RX amplifier only</w:t>
              </w:r>
            </w:ins>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ins w:id="1368" w:author="R4-1806022" w:date="2018-04-25T11:33:00Z"/>
                <w:rFonts w:cs="v4.2.0"/>
              </w:rPr>
            </w:pPr>
            <w:ins w:id="1369" w:author="R4-1806022" w:date="2018-04-25T11:33:00Z">
              <w:r w:rsidRPr="00CA70A9">
                <w:rPr>
                  <w:rFonts w:cs="v4.2.0"/>
                </w:rPr>
                <w:t>TX/RX amplifiers combined (Note)</w:t>
              </w:r>
            </w:ins>
          </w:p>
        </w:tc>
      </w:tr>
      <w:tr w:rsidR="00CB7B14" w:rsidRPr="00CA70A9" w14:paraId="3C604688" w14:textId="77777777" w:rsidTr="00A967D9">
        <w:trPr>
          <w:cantSplit/>
          <w:jc w:val="center"/>
          <w:ins w:id="1370" w:author="R4-1806022" w:date="2018-04-25T11:33:00Z"/>
        </w:trPr>
        <w:tc>
          <w:tcPr>
            <w:tcW w:w="1188" w:type="dxa"/>
            <w:vMerge/>
            <w:tcBorders>
              <w:left w:val="single" w:sz="6" w:space="0" w:color="auto"/>
            </w:tcBorders>
          </w:tcPr>
          <w:p w14:paraId="0269796A" w14:textId="77777777" w:rsidR="00CB7B14" w:rsidRPr="00CA70A9" w:rsidRDefault="00CB7B14" w:rsidP="00A967D9">
            <w:pPr>
              <w:pStyle w:val="TAH"/>
              <w:rPr>
                <w:ins w:id="1371" w:author="R4-1806022" w:date="2018-04-25T11:33:00Z"/>
                <w:rFonts w:cs="v4.2.0"/>
              </w:rPr>
            </w:pPr>
          </w:p>
        </w:tc>
        <w:tc>
          <w:tcPr>
            <w:tcW w:w="1559" w:type="dxa"/>
          </w:tcPr>
          <w:p w14:paraId="23637AE0" w14:textId="77777777" w:rsidR="00CB7B14" w:rsidRPr="00CA70A9" w:rsidRDefault="00CB7B14" w:rsidP="00A967D9">
            <w:pPr>
              <w:pStyle w:val="TAC"/>
              <w:rPr>
                <w:ins w:id="1372" w:author="R4-1806022" w:date="2018-04-25T11:33:00Z"/>
                <w:rFonts w:cs="v4.2.0"/>
              </w:rPr>
            </w:pPr>
          </w:p>
        </w:tc>
        <w:tc>
          <w:tcPr>
            <w:tcW w:w="1985" w:type="dxa"/>
          </w:tcPr>
          <w:p w14:paraId="3A6DB307" w14:textId="77777777" w:rsidR="00CB7B14" w:rsidRPr="00CA70A9" w:rsidRDefault="00CB7B14" w:rsidP="00A967D9">
            <w:pPr>
              <w:pStyle w:val="TAC"/>
              <w:rPr>
                <w:ins w:id="1373" w:author="R4-1806022" w:date="2018-04-25T11:33:00Z"/>
                <w:rFonts w:ascii="Helvetica" w:hAnsi="Helvetica" w:cs="v4.2.0"/>
                <w:caps/>
              </w:rPr>
            </w:pPr>
          </w:p>
        </w:tc>
        <w:tc>
          <w:tcPr>
            <w:tcW w:w="1843" w:type="dxa"/>
          </w:tcPr>
          <w:p w14:paraId="1D79E13F" w14:textId="77777777" w:rsidR="00CB7B14" w:rsidRPr="00CA70A9" w:rsidRDefault="00CB7B14" w:rsidP="00A967D9">
            <w:pPr>
              <w:pStyle w:val="TAC"/>
              <w:rPr>
                <w:ins w:id="1374"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ins w:id="1375" w:author="R4-1806022" w:date="2018-04-25T11:33:00Z"/>
                <w:rFonts w:ascii="Helvetica" w:hAnsi="Helvetica" w:cs="v4.2.0"/>
                <w:caps/>
              </w:rPr>
            </w:pPr>
          </w:p>
        </w:tc>
      </w:tr>
      <w:tr w:rsidR="00CB7B14" w:rsidRPr="00CA70A9" w14:paraId="524C53CF" w14:textId="77777777" w:rsidTr="00A967D9">
        <w:trPr>
          <w:cantSplit/>
          <w:jc w:val="center"/>
          <w:ins w:id="1376" w:author="R4-1806022" w:date="2018-04-25T11:33:00Z"/>
        </w:trPr>
        <w:tc>
          <w:tcPr>
            <w:tcW w:w="1188" w:type="dxa"/>
            <w:vMerge/>
            <w:tcBorders>
              <w:left w:val="single" w:sz="6" w:space="0" w:color="auto"/>
            </w:tcBorders>
          </w:tcPr>
          <w:p w14:paraId="547EADAA" w14:textId="77777777" w:rsidR="00CB7B14" w:rsidRPr="00CA70A9" w:rsidRDefault="00CB7B14" w:rsidP="00A967D9">
            <w:pPr>
              <w:pStyle w:val="TAH"/>
              <w:rPr>
                <w:ins w:id="1377" w:author="R4-1806022" w:date="2018-04-25T11:33:00Z"/>
                <w:rFonts w:cs="v4.2.0"/>
              </w:rPr>
            </w:pPr>
          </w:p>
        </w:tc>
        <w:tc>
          <w:tcPr>
            <w:tcW w:w="1559" w:type="dxa"/>
          </w:tcPr>
          <w:p w14:paraId="1AD93FEE" w14:textId="77777777" w:rsidR="00CB7B14" w:rsidRPr="00CA70A9" w:rsidRDefault="00CB7B14" w:rsidP="00A967D9">
            <w:pPr>
              <w:pStyle w:val="TAC"/>
              <w:rPr>
                <w:ins w:id="1378" w:author="R4-1806022" w:date="2018-04-25T11:33:00Z"/>
                <w:rFonts w:cs="v4.2.0"/>
              </w:rPr>
            </w:pPr>
          </w:p>
        </w:tc>
        <w:tc>
          <w:tcPr>
            <w:tcW w:w="1985" w:type="dxa"/>
          </w:tcPr>
          <w:p w14:paraId="1B7659E4" w14:textId="77777777" w:rsidR="00CB7B14" w:rsidRPr="00CA70A9" w:rsidRDefault="00CB7B14" w:rsidP="00A967D9">
            <w:pPr>
              <w:pStyle w:val="TAC"/>
              <w:rPr>
                <w:ins w:id="1379" w:author="R4-1806022" w:date="2018-04-25T11:33:00Z"/>
                <w:rFonts w:ascii="Helvetica" w:hAnsi="Helvetica" w:cs="v4.2.0"/>
                <w:caps/>
              </w:rPr>
            </w:pPr>
          </w:p>
        </w:tc>
        <w:tc>
          <w:tcPr>
            <w:tcW w:w="1843" w:type="dxa"/>
          </w:tcPr>
          <w:p w14:paraId="26633DCC" w14:textId="77777777" w:rsidR="00CB7B14" w:rsidRPr="00CA70A9" w:rsidRDefault="00CB7B14" w:rsidP="00A967D9">
            <w:pPr>
              <w:pStyle w:val="TAC"/>
              <w:rPr>
                <w:ins w:id="1380"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ins w:id="1381" w:author="R4-1806022" w:date="2018-04-25T11:33:00Z"/>
                <w:rFonts w:ascii="Helvetica" w:hAnsi="Helvetica" w:cs="v4.2.0"/>
                <w:caps/>
              </w:rPr>
            </w:pPr>
          </w:p>
        </w:tc>
      </w:tr>
      <w:tr w:rsidR="00CB7B14" w:rsidRPr="00CA70A9" w14:paraId="60A3842C" w14:textId="77777777" w:rsidTr="00A967D9">
        <w:trPr>
          <w:cantSplit/>
          <w:jc w:val="center"/>
          <w:ins w:id="1382" w:author="R4-1806022" w:date="2018-04-25T11:33:00Z"/>
        </w:trPr>
        <w:tc>
          <w:tcPr>
            <w:tcW w:w="1188" w:type="dxa"/>
            <w:vMerge/>
            <w:tcBorders>
              <w:left w:val="single" w:sz="6" w:space="0" w:color="auto"/>
            </w:tcBorders>
          </w:tcPr>
          <w:p w14:paraId="55380883" w14:textId="77777777" w:rsidR="00CB7B14" w:rsidRPr="00CA70A9" w:rsidRDefault="00CB7B14" w:rsidP="00A967D9">
            <w:pPr>
              <w:pStyle w:val="TAH"/>
              <w:rPr>
                <w:ins w:id="1383" w:author="R4-1806022" w:date="2018-04-25T11:33:00Z"/>
                <w:rFonts w:cs="v4.2.0"/>
              </w:rPr>
            </w:pPr>
          </w:p>
        </w:tc>
        <w:tc>
          <w:tcPr>
            <w:tcW w:w="1559" w:type="dxa"/>
          </w:tcPr>
          <w:p w14:paraId="61AB5B09" w14:textId="77777777" w:rsidR="00CB7B14" w:rsidRPr="00CA70A9" w:rsidRDefault="00CB7B14" w:rsidP="00A967D9">
            <w:pPr>
              <w:pStyle w:val="TAC"/>
              <w:rPr>
                <w:ins w:id="1384" w:author="R4-1806022" w:date="2018-04-25T11:33:00Z"/>
                <w:rFonts w:cs="v4.2.0"/>
              </w:rPr>
            </w:pPr>
          </w:p>
        </w:tc>
        <w:tc>
          <w:tcPr>
            <w:tcW w:w="1985" w:type="dxa"/>
          </w:tcPr>
          <w:p w14:paraId="05D0531F" w14:textId="77777777" w:rsidR="00CB7B14" w:rsidRPr="00CA70A9" w:rsidRDefault="00CB7B14" w:rsidP="00A967D9">
            <w:pPr>
              <w:pStyle w:val="TAC"/>
              <w:rPr>
                <w:ins w:id="1385" w:author="R4-1806022" w:date="2018-04-25T11:33:00Z"/>
                <w:rFonts w:ascii="Helvetica" w:hAnsi="Helvetica" w:cs="v4.2.0"/>
                <w:caps/>
              </w:rPr>
            </w:pPr>
          </w:p>
        </w:tc>
        <w:tc>
          <w:tcPr>
            <w:tcW w:w="1843" w:type="dxa"/>
          </w:tcPr>
          <w:p w14:paraId="2411807D" w14:textId="77777777" w:rsidR="00CB7B14" w:rsidRPr="00CA70A9" w:rsidRDefault="00CB7B14" w:rsidP="00A967D9">
            <w:pPr>
              <w:pStyle w:val="TAC"/>
              <w:rPr>
                <w:ins w:id="1386"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ins w:id="1387" w:author="R4-1806022" w:date="2018-04-25T11:33:00Z"/>
                <w:rFonts w:ascii="Helvetica" w:hAnsi="Helvetica" w:cs="v4.2.0"/>
                <w:caps/>
              </w:rPr>
            </w:pPr>
          </w:p>
        </w:tc>
      </w:tr>
      <w:tr w:rsidR="00CB7B14" w:rsidRPr="00CA70A9" w14:paraId="11BC465D" w14:textId="77777777" w:rsidTr="00A967D9">
        <w:trPr>
          <w:cantSplit/>
          <w:jc w:val="center"/>
          <w:ins w:id="1388" w:author="R4-1806022" w:date="2018-04-25T11:33:00Z"/>
        </w:trPr>
        <w:tc>
          <w:tcPr>
            <w:tcW w:w="1188" w:type="dxa"/>
            <w:vMerge/>
            <w:tcBorders>
              <w:left w:val="single" w:sz="6" w:space="0" w:color="auto"/>
            </w:tcBorders>
          </w:tcPr>
          <w:p w14:paraId="7C128451" w14:textId="77777777" w:rsidR="00CB7B14" w:rsidRPr="00CA70A9" w:rsidRDefault="00CB7B14" w:rsidP="00A967D9">
            <w:pPr>
              <w:pStyle w:val="TAH"/>
              <w:rPr>
                <w:ins w:id="1389" w:author="R4-1806022" w:date="2018-04-25T11:33:00Z"/>
                <w:rFonts w:cs="v4.2.0"/>
              </w:rPr>
            </w:pPr>
          </w:p>
        </w:tc>
        <w:tc>
          <w:tcPr>
            <w:tcW w:w="1559" w:type="dxa"/>
            <w:tcBorders>
              <w:bottom w:val="nil"/>
            </w:tcBorders>
          </w:tcPr>
          <w:p w14:paraId="6D6B0CB0" w14:textId="77777777" w:rsidR="00CB7B14" w:rsidRPr="00CA70A9" w:rsidRDefault="00CB7B14" w:rsidP="00A967D9">
            <w:pPr>
              <w:pStyle w:val="TAC"/>
              <w:rPr>
                <w:ins w:id="1390" w:author="R4-1806022" w:date="2018-04-25T11:33:00Z"/>
                <w:rFonts w:cs="v4.2.0"/>
              </w:rPr>
            </w:pPr>
          </w:p>
        </w:tc>
        <w:tc>
          <w:tcPr>
            <w:tcW w:w="1985" w:type="dxa"/>
            <w:tcBorders>
              <w:bottom w:val="nil"/>
            </w:tcBorders>
          </w:tcPr>
          <w:p w14:paraId="3ED2A01E" w14:textId="77777777" w:rsidR="00CB7B14" w:rsidRPr="00CA70A9" w:rsidRDefault="00CB7B14" w:rsidP="00A967D9">
            <w:pPr>
              <w:pStyle w:val="TAC"/>
              <w:rPr>
                <w:ins w:id="1391" w:author="R4-1806022" w:date="2018-04-25T11:33:00Z"/>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ins w:id="1392" w:author="R4-1806022" w:date="2018-04-25T11:33:00Z"/>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ins w:id="1393" w:author="R4-1806022" w:date="2018-04-25T11:33:00Z"/>
                <w:rFonts w:ascii="Helvetica" w:hAnsi="Helvetica" w:cs="v4.2.0"/>
                <w:caps/>
              </w:rPr>
            </w:pPr>
          </w:p>
        </w:tc>
      </w:tr>
      <w:tr w:rsidR="00CB7B14" w:rsidRPr="00CA70A9" w14:paraId="67D20E73" w14:textId="77777777" w:rsidTr="00A967D9">
        <w:trPr>
          <w:cantSplit/>
          <w:jc w:val="center"/>
          <w:ins w:id="1394" w:author="R4-1806022" w:date="2018-04-25T11:33:00Z"/>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ins w:id="1395" w:author="R4-1806022" w:date="2018-04-25T11:33:00Z"/>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ins w:id="1396" w:author="R4-1806022" w:date="2018-04-25T11:33:00Z"/>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ins w:id="1397" w:author="R4-1806022" w:date="2018-04-25T11:33: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ins w:id="1398" w:author="R4-1806022" w:date="2018-04-25T11:33: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ins w:id="1399" w:author="R4-1806022" w:date="2018-04-25T11:33:00Z"/>
                <w:rFonts w:ascii="Helvetica" w:hAnsi="Helvetica" w:cs="v4.2.0"/>
                <w:caps/>
              </w:rPr>
            </w:pPr>
          </w:p>
        </w:tc>
      </w:tr>
      <w:tr w:rsidR="00CB7B14" w:rsidRPr="00CA70A9" w14:paraId="6678A370" w14:textId="77777777" w:rsidTr="00A967D9">
        <w:trPr>
          <w:cantSplit/>
          <w:jc w:val="center"/>
          <w:ins w:id="1400" w:author="R4-1806022" w:date="2018-04-25T11:33:00Z"/>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ins w:id="1401" w:author="R4-1806022" w:date="2018-04-25T11:33:00Z"/>
                <w:rFonts w:cs="v4.2.0"/>
              </w:rPr>
            </w:pPr>
            <w:ins w:id="1402" w:author="R4-1806022" w:date="2018-04-25T11:33:00Z">
              <w:r w:rsidRPr="00CA70A9">
                <w:rPr>
                  <w:rFonts w:cs="v4.2.0"/>
                </w:rPr>
                <w:t>Transmitter Tests</w:t>
              </w:r>
            </w:ins>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ins w:id="1403" w:author="R4-1806022" w:date="2018-04-25T11:33:00Z"/>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ins w:id="1404" w:author="R4-1806022" w:date="2018-04-25T11:33: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ins w:id="1405" w:author="R4-1806022" w:date="2018-04-25T11:33: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ins w:id="1406" w:author="R4-1806022" w:date="2018-04-25T11:33:00Z"/>
                <w:rFonts w:ascii="Helvetica" w:hAnsi="Helvetica" w:cs="v4.2.0"/>
                <w:caps/>
              </w:rPr>
            </w:pPr>
          </w:p>
        </w:tc>
      </w:tr>
      <w:tr w:rsidR="00CB7B14" w:rsidRPr="00CA70A9" w14:paraId="004AF218" w14:textId="77777777" w:rsidTr="00A967D9">
        <w:trPr>
          <w:cantSplit/>
          <w:jc w:val="center"/>
          <w:ins w:id="1407" w:author="R4-1806022" w:date="2018-04-25T11:33:00Z"/>
        </w:trPr>
        <w:tc>
          <w:tcPr>
            <w:tcW w:w="1188" w:type="dxa"/>
            <w:vMerge/>
            <w:tcBorders>
              <w:left w:val="single" w:sz="6" w:space="0" w:color="auto"/>
            </w:tcBorders>
          </w:tcPr>
          <w:p w14:paraId="3D22DE3F" w14:textId="77777777" w:rsidR="00CB7B14" w:rsidRPr="00CA70A9" w:rsidRDefault="00CB7B14" w:rsidP="00A967D9">
            <w:pPr>
              <w:pStyle w:val="TAH"/>
              <w:rPr>
                <w:ins w:id="1408" w:author="R4-1806022" w:date="2018-04-25T11:33:00Z"/>
                <w:rFonts w:cs="v4.2.0"/>
              </w:rPr>
            </w:pPr>
          </w:p>
        </w:tc>
        <w:tc>
          <w:tcPr>
            <w:tcW w:w="1559" w:type="dxa"/>
            <w:tcBorders>
              <w:top w:val="nil"/>
            </w:tcBorders>
          </w:tcPr>
          <w:p w14:paraId="7DB4F990" w14:textId="77777777" w:rsidR="00CB7B14" w:rsidRPr="00CA70A9" w:rsidRDefault="00CB7B14" w:rsidP="00A967D9">
            <w:pPr>
              <w:pStyle w:val="TAC"/>
              <w:rPr>
                <w:ins w:id="1409" w:author="R4-1806022" w:date="2018-04-25T11:33:00Z"/>
                <w:rFonts w:cs="v4.2.0"/>
              </w:rPr>
            </w:pPr>
          </w:p>
        </w:tc>
        <w:tc>
          <w:tcPr>
            <w:tcW w:w="1985" w:type="dxa"/>
            <w:tcBorders>
              <w:top w:val="nil"/>
            </w:tcBorders>
          </w:tcPr>
          <w:p w14:paraId="22D711FC" w14:textId="77777777" w:rsidR="00CB7B14" w:rsidRPr="00CA70A9" w:rsidRDefault="00CB7B14" w:rsidP="00A967D9">
            <w:pPr>
              <w:pStyle w:val="TAC"/>
              <w:rPr>
                <w:ins w:id="1410" w:author="R4-1806022" w:date="2018-04-25T11:33:00Z"/>
                <w:rFonts w:ascii="Helvetica" w:hAnsi="Helvetica" w:cs="v4.2.0"/>
                <w:caps/>
              </w:rPr>
            </w:pPr>
          </w:p>
        </w:tc>
        <w:tc>
          <w:tcPr>
            <w:tcW w:w="1843" w:type="dxa"/>
            <w:tcBorders>
              <w:top w:val="nil"/>
            </w:tcBorders>
          </w:tcPr>
          <w:p w14:paraId="2FD9B003" w14:textId="77777777" w:rsidR="00CB7B14" w:rsidRPr="00CA70A9" w:rsidRDefault="00CB7B14" w:rsidP="00A967D9">
            <w:pPr>
              <w:pStyle w:val="TAC"/>
              <w:rPr>
                <w:ins w:id="1411" w:author="R4-1806022" w:date="2018-04-25T11:33:00Z"/>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ins w:id="1412" w:author="R4-1806022" w:date="2018-04-25T11:33:00Z"/>
                <w:rFonts w:ascii="Helvetica" w:hAnsi="Helvetica" w:cs="v4.2.0"/>
                <w:caps/>
              </w:rPr>
            </w:pPr>
          </w:p>
        </w:tc>
      </w:tr>
      <w:tr w:rsidR="00CB7B14" w:rsidRPr="00CA70A9" w14:paraId="783E968F" w14:textId="77777777" w:rsidTr="00A967D9">
        <w:trPr>
          <w:cantSplit/>
          <w:jc w:val="center"/>
          <w:ins w:id="1413" w:author="R4-1806022" w:date="2018-04-25T11:33:00Z"/>
        </w:trPr>
        <w:tc>
          <w:tcPr>
            <w:tcW w:w="1188" w:type="dxa"/>
            <w:vMerge/>
            <w:tcBorders>
              <w:left w:val="single" w:sz="6" w:space="0" w:color="auto"/>
            </w:tcBorders>
          </w:tcPr>
          <w:p w14:paraId="56364029" w14:textId="77777777" w:rsidR="00CB7B14" w:rsidRPr="00CA70A9" w:rsidRDefault="00CB7B14" w:rsidP="00A967D9">
            <w:pPr>
              <w:pStyle w:val="TAH"/>
              <w:rPr>
                <w:ins w:id="1414" w:author="R4-1806022" w:date="2018-04-25T11:33:00Z"/>
                <w:rFonts w:cs="v4.2.0"/>
              </w:rPr>
            </w:pPr>
          </w:p>
        </w:tc>
        <w:tc>
          <w:tcPr>
            <w:tcW w:w="1559" w:type="dxa"/>
          </w:tcPr>
          <w:p w14:paraId="7A483CA2" w14:textId="77777777" w:rsidR="00CB7B14" w:rsidRPr="00CA70A9" w:rsidRDefault="00CB7B14" w:rsidP="00A967D9">
            <w:pPr>
              <w:pStyle w:val="TAC"/>
              <w:rPr>
                <w:ins w:id="1415" w:author="R4-1806022" w:date="2018-04-25T11:33:00Z"/>
                <w:rFonts w:cs="v4.2.0"/>
              </w:rPr>
            </w:pPr>
          </w:p>
        </w:tc>
        <w:tc>
          <w:tcPr>
            <w:tcW w:w="1985" w:type="dxa"/>
          </w:tcPr>
          <w:p w14:paraId="404B15FA" w14:textId="77777777" w:rsidR="00CB7B14" w:rsidRPr="00CA70A9" w:rsidRDefault="00CB7B14" w:rsidP="00A967D9">
            <w:pPr>
              <w:pStyle w:val="TAC"/>
              <w:rPr>
                <w:ins w:id="1416" w:author="R4-1806022" w:date="2018-04-25T11:33:00Z"/>
                <w:rFonts w:ascii="Helvetica" w:hAnsi="Helvetica" w:cs="v4.2.0"/>
                <w:caps/>
              </w:rPr>
            </w:pPr>
          </w:p>
        </w:tc>
        <w:tc>
          <w:tcPr>
            <w:tcW w:w="1843" w:type="dxa"/>
          </w:tcPr>
          <w:p w14:paraId="1B96ECDE" w14:textId="77777777" w:rsidR="00CB7B14" w:rsidRPr="00CA70A9" w:rsidRDefault="00CB7B14" w:rsidP="00A967D9">
            <w:pPr>
              <w:pStyle w:val="TAC"/>
              <w:rPr>
                <w:ins w:id="1417"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ins w:id="1418" w:author="R4-1806022" w:date="2018-04-25T11:33:00Z"/>
                <w:rFonts w:ascii="Helvetica" w:hAnsi="Helvetica" w:cs="v4.2.0"/>
                <w:caps/>
              </w:rPr>
            </w:pPr>
          </w:p>
        </w:tc>
      </w:tr>
      <w:tr w:rsidR="00CB7B14" w:rsidRPr="00CA70A9" w14:paraId="0766E4A7" w14:textId="77777777" w:rsidTr="00A967D9">
        <w:trPr>
          <w:cantSplit/>
          <w:jc w:val="center"/>
          <w:ins w:id="1419" w:author="R4-1806022" w:date="2018-04-25T11:33:00Z"/>
        </w:trPr>
        <w:tc>
          <w:tcPr>
            <w:tcW w:w="1188" w:type="dxa"/>
            <w:vMerge/>
            <w:tcBorders>
              <w:left w:val="single" w:sz="6" w:space="0" w:color="auto"/>
            </w:tcBorders>
          </w:tcPr>
          <w:p w14:paraId="1422EEED" w14:textId="77777777" w:rsidR="00CB7B14" w:rsidRPr="00CA70A9" w:rsidRDefault="00CB7B14" w:rsidP="00A967D9">
            <w:pPr>
              <w:pStyle w:val="TAH"/>
              <w:rPr>
                <w:ins w:id="1420" w:author="R4-1806022" w:date="2018-04-25T11:33:00Z"/>
                <w:rFonts w:cs="v4.2.0"/>
              </w:rPr>
            </w:pPr>
          </w:p>
        </w:tc>
        <w:tc>
          <w:tcPr>
            <w:tcW w:w="1559" w:type="dxa"/>
          </w:tcPr>
          <w:p w14:paraId="1B34C10F" w14:textId="77777777" w:rsidR="00CB7B14" w:rsidRPr="00CA70A9" w:rsidRDefault="00CB7B14" w:rsidP="00A967D9">
            <w:pPr>
              <w:pStyle w:val="TAC"/>
              <w:rPr>
                <w:ins w:id="1421" w:author="R4-1806022" w:date="2018-04-25T11:33:00Z"/>
                <w:rFonts w:cs="v4.2.0"/>
              </w:rPr>
            </w:pPr>
          </w:p>
        </w:tc>
        <w:tc>
          <w:tcPr>
            <w:tcW w:w="1985" w:type="dxa"/>
          </w:tcPr>
          <w:p w14:paraId="51DF1073" w14:textId="77777777" w:rsidR="00CB7B14" w:rsidRPr="00CA70A9" w:rsidRDefault="00CB7B14" w:rsidP="00A967D9">
            <w:pPr>
              <w:pStyle w:val="TAC"/>
              <w:rPr>
                <w:ins w:id="1422" w:author="R4-1806022" w:date="2018-04-25T11:33:00Z"/>
                <w:rFonts w:cs="Arial"/>
              </w:rPr>
            </w:pPr>
          </w:p>
        </w:tc>
        <w:tc>
          <w:tcPr>
            <w:tcW w:w="1843" w:type="dxa"/>
          </w:tcPr>
          <w:p w14:paraId="7586E7DC" w14:textId="77777777" w:rsidR="00CB7B14" w:rsidRPr="00CA70A9" w:rsidRDefault="00CB7B14" w:rsidP="00A967D9">
            <w:pPr>
              <w:pStyle w:val="TAC"/>
              <w:rPr>
                <w:ins w:id="1423" w:author="R4-1806022" w:date="2018-04-25T11:33:00Z"/>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ins w:id="1424" w:author="R4-1806022" w:date="2018-04-25T11:33:00Z"/>
                <w:rFonts w:cs="Arial"/>
              </w:rPr>
            </w:pPr>
          </w:p>
        </w:tc>
      </w:tr>
      <w:tr w:rsidR="00CB7B14" w:rsidRPr="00CA70A9" w14:paraId="7A6F6AB9" w14:textId="77777777" w:rsidTr="00A967D9">
        <w:trPr>
          <w:cantSplit/>
          <w:jc w:val="center"/>
          <w:ins w:id="1425" w:author="R4-1806022" w:date="2018-04-25T11:33:00Z"/>
        </w:trPr>
        <w:tc>
          <w:tcPr>
            <w:tcW w:w="1188" w:type="dxa"/>
            <w:vMerge/>
            <w:tcBorders>
              <w:left w:val="single" w:sz="6" w:space="0" w:color="auto"/>
            </w:tcBorders>
          </w:tcPr>
          <w:p w14:paraId="115E8DC6" w14:textId="77777777" w:rsidR="00CB7B14" w:rsidRPr="00CA70A9" w:rsidRDefault="00CB7B14" w:rsidP="00A967D9">
            <w:pPr>
              <w:pStyle w:val="TAH"/>
              <w:rPr>
                <w:ins w:id="1426" w:author="R4-1806022" w:date="2018-04-25T11:33:00Z"/>
                <w:rFonts w:cs="v4.2.0"/>
              </w:rPr>
            </w:pPr>
          </w:p>
        </w:tc>
        <w:tc>
          <w:tcPr>
            <w:tcW w:w="1559" w:type="dxa"/>
            <w:tcBorders>
              <w:bottom w:val="nil"/>
            </w:tcBorders>
          </w:tcPr>
          <w:p w14:paraId="737193C2" w14:textId="77777777" w:rsidR="00CB7B14" w:rsidRPr="00CA70A9" w:rsidRDefault="00CB7B14" w:rsidP="00A967D9">
            <w:pPr>
              <w:pStyle w:val="TAC"/>
              <w:rPr>
                <w:ins w:id="1427" w:author="R4-1806022" w:date="2018-04-25T11:33:00Z"/>
                <w:rFonts w:cs="v4.2.0"/>
              </w:rPr>
            </w:pPr>
          </w:p>
        </w:tc>
        <w:tc>
          <w:tcPr>
            <w:tcW w:w="1985" w:type="dxa"/>
            <w:tcBorders>
              <w:bottom w:val="nil"/>
            </w:tcBorders>
          </w:tcPr>
          <w:p w14:paraId="673E6778" w14:textId="77777777" w:rsidR="00CB7B14" w:rsidRPr="00CA70A9" w:rsidRDefault="00CB7B14" w:rsidP="00A967D9">
            <w:pPr>
              <w:pStyle w:val="TAC"/>
              <w:rPr>
                <w:ins w:id="1428" w:author="R4-1806022" w:date="2018-04-25T11:33:00Z"/>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ins w:id="1429"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ins w:id="1430" w:author="R4-1806022" w:date="2018-04-25T11:33:00Z"/>
                <w:rFonts w:ascii="Helvetica" w:hAnsi="Helvetica" w:cs="v4.2.0"/>
                <w:caps/>
              </w:rPr>
            </w:pPr>
          </w:p>
        </w:tc>
      </w:tr>
      <w:tr w:rsidR="00CB7B14" w:rsidRPr="00CA70A9" w14:paraId="3DC2CAE5" w14:textId="77777777" w:rsidTr="00A967D9">
        <w:trPr>
          <w:cantSplit/>
          <w:jc w:val="center"/>
          <w:ins w:id="1431" w:author="R4-1806022" w:date="2018-04-25T11:33:00Z"/>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ins w:id="1432" w:author="R4-1806022" w:date="2018-04-25T11:33:00Z"/>
                <w:rFonts w:cs="v4.2.0"/>
              </w:rPr>
            </w:pPr>
          </w:p>
        </w:tc>
        <w:tc>
          <w:tcPr>
            <w:tcW w:w="1559" w:type="dxa"/>
            <w:tcBorders>
              <w:bottom w:val="single" w:sz="6" w:space="0" w:color="auto"/>
            </w:tcBorders>
          </w:tcPr>
          <w:p w14:paraId="7CC0E0D2" w14:textId="77777777" w:rsidR="00CB7B14" w:rsidRPr="00CA70A9" w:rsidRDefault="00CB7B14" w:rsidP="00A967D9">
            <w:pPr>
              <w:pStyle w:val="TAC"/>
              <w:rPr>
                <w:ins w:id="1433" w:author="R4-1806022" w:date="2018-04-25T11:33:00Z"/>
                <w:rFonts w:cs="v4.2.0"/>
              </w:rPr>
            </w:pPr>
          </w:p>
        </w:tc>
        <w:tc>
          <w:tcPr>
            <w:tcW w:w="1985" w:type="dxa"/>
            <w:tcBorders>
              <w:bottom w:val="single" w:sz="6" w:space="0" w:color="auto"/>
            </w:tcBorders>
          </w:tcPr>
          <w:p w14:paraId="0E7DE4B5" w14:textId="77777777" w:rsidR="00CB7B14" w:rsidRPr="00CA70A9" w:rsidRDefault="00CB7B14" w:rsidP="00A967D9">
            <w:pPr>
              <w:pStyle w:val="TAC"/>
              <w:rPr>
                <w:ins w:id="1434" w:author="R4-1806022" w:date="2018-04-25T11:33:00Z"/>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ins w:id="1435" w:author="R4-1806022" w:date="2018-04-25T11:33:00Z"/>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ins w:id="1436" w:author="R4-1806022" w:date="2018-04-25T11:33:00Z"/>
                <w:rFonts w:ascii="Helvetica" w:hAnsi="Helvetica" w:cs="v4.2.0"/>
                <w:caps/>
              </w:rPr>
            </w:pPr>
          </w:p>
        </w:tc>
      </w:tr>
    </w:tbl>
    <w:p w14:paraId="74EE811D" w14:textId="77777777" w:rsidR="00CB7B14" w:rsidRPr="00CA70A9" w:rsidRDefault="00CB7B14" w:rsidP="00CB7B14">
      <w:pPr>
        <w:rPr>
          <w:ins w:id="1437" w:author="R4-1806022" w:date="2018-04-25T11:33:00Z"/>
          <w:rFonts w:cs="v4.2.0"/>
        </w:rPr>
      </w:pPr>
    </w:p>
    <w:p w14:paraId="7CDC3223" w14:textId="77777777" w:rsidR="00CB7B14" w:rsidRPr="00CA70A9" w:rsidRDefault="00CB7B14" w:rsidP="00CB7B14">
      <w:pPr>
        <w:pStyle w:val="NO"/>
        <w:rPr>
          <w:ins w:id="1438" w:author="R4-1806022" w:date="2018-04-25T11:33:00Z"/>
          <w:rFonts w:cs="v4.2.0"/>
        </w:rPr>
      </w:pPr>
      <w:ins w:id="1439" w:author="R4-1806022" w:date="2018-04-25T11:33:00Z">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ins>
    </w:p>
    <w:p w14:paraId="267C6B9E" w14:textId="77777777" w:rsidR="00CB7B14" w:rsidRPr="00CA70A9" w:rsidRDefault="00CB7B14" w:rsidP="00CB7B14">
      <w:pPr>
        <w:rPr>
          <w:ins w:id="1440" w:author="R4-1806022" w:date="2018-04-25T11:33:00Z"/>
          <w:rFonts w:cs="v4.2.0"/>
        </w:rPr>
      </w:pPr>
      <w:ins w:id="1441" w:author="R4-1806022" w:date="2018-04-25T11:33:00Z">
        <w:r w:rsidRPr="00CA70A9">
          <w:t>In test according to subclauses 6.2 and 7.2 highest applicable attenuation value is applied.</w:t>
        </w:r>
      </w:ins>
    </w:p>
    <w:p w14:paraId="2B459162" w14:textId="1B4F47AF" w:rsidR="00CB7B14" w:rsidRPr="00CA70A9" w:rsidRDefault="00CB7B14" w:rsidP="00CB7B14">
      <w:pPr>
        <w:pStyle w:val="Heading3"/>
        <w:rPr>
          <w:ins w:id="1442" w:author="R4-1806022" w:date="2018-04-25T11:33:00Z"/>
        </w:rPr>
      </w:pPr>
      <w:bookmarkStart w:id="1443" w:name="_Toc506829389"/>
      <w:bookmarkStart w:id="1444" w:name="_Toc512433751"/>
      <w:ins w:id="1445" w:author="R4-1806022" w:date="2018-04-25T11:33:00Z">
        <w:r w:rsidRPr="00CA70A9">
          <w:t>4.5.2</w:t>
        </w:r>
        <w:r w:rsidRPr="00CA70A9">
          <w:tab/>
        </w:r>
        <w:r w:rsidRPr="00CA70A9">
          <w:rPr>
            <w:i/>
          </w:rPr>
          <w:t>BS type 1-H</w:t>
        </w:r>
        <w:bookmarkEnd w:id="1443"/>
        <w:bookmarkEnd w:id="1444"/>
      </w:ins>
    </w:p>
    <w:p w14:paraId="26E71D0B" w14:textId="77777777" w:rsidR="00CB7B14" w:rsidRPr="00CA70A9" w:rsidRDefault="00CB7B14" w:rsidP="00CB7B14">
      <w:pPr>
        <w:pStyle w:val="Heading4"/>
        <w:rPr>
          <w:ins w:id="1446" w:author="R4-1806022" w:date="2018-04-25T11:33:00Z"/>
        </w:rPr>
      </w:pPr>
      <w:bookmarkStart w:id="1447" w:name="_Toc494455085"/>
      <w:bookmarkStart w:id="1448" w:name="_Toc506829390"/>
      <w:bookmarkStart w:id="1449" w:name="_Toc512433752"/>
      <w:ins w:id="1450" w:author="R4-1806022" w:date="2018-04-25T11:33:00Z">
        <w:r w:rsidRPr="00CA70A9">
          <w:t>4.5.2.1</w:t>
        </w:r>
        <w:r w:rsidRPr="00CA70A9">
          <w:tab/>
          <w:t>Transmit configurations</w:t>
        </w:r>
        <w:bookmarkEnd w:id="1447"/>
        <w:bookmarkEnd w:id="1448"/>
        <w:bookmarkEnd w:id="1449"/>
      </w:ins>
    </w:p>
    <w:p w14:paraId="0B51EA91" w14:textId="77777777" w:rsidR="00CB7B14" w:rsidRPr="00CA70A9" w:rsidRDefault="00CB7B14" w:rsidP="00CB7B14">
      <w:pPr>
        <w:rPr>
          <w:ins w:id="1451" w:author="R4-1806022" w:date="2018-04-25T11:33:00Z"/>
        </w:rPr>
      </w:pPr>
      <w:ins w:id="1452" w:author="R4-1806022" w:date="2018-04-25T11:33:00Z">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ins>
    </w:p>
    <w:bookmarkStart w:id="1453" w:name="_MON_1537740340"/>
    <w:bookmarkEnd w:id="1453"/>
    <w:p w14:paraId="60A07FA9" w14:textId="77777777" w:rsidR="00CB7B14" w:rsidRPr="00CA70A9" w:rsidRDefault="00CB7B14" w:rsidP="00CB7B14">
      <w:pPr>
        <w:pStyle w:val="TH"/>
        <w:rPr>
          <w:ins w:id="1454" w:author="R4-1806022" w:date="2018-04-25T11:33:00Z"/>
        </w:rPr>
      </w:pPr>
      <w:ins w:id="1455" w:author="R4-1806022" w:date="2018-04-25T11:33:00Z">
        <w:r w:rsidRPr="00CA70A9">
          <w:object w:dxaOrig="9265" w:dyaOrig="4212" w14:anchorId="7705713F">
            <v:shape id="_x0000_i1027" type="#_x0000_t75" style="width:463.95pt;height:211pt" o:ole="">
              <v:imagedata r:id="rId19" o:title=""/>
            </v:shape>
            <o:OLEObject Type="Embed" ProgID="Word.Picture.8" ShapeID="_x0000_i1027" DrawAspect="Content" ObjectID="_1586175711" r:id="rId20"/>
          </w:object>
        </w:r>
      </w:ins>
    </w:p>
    <w:p w14:paraId="084E5F13" w14:textId="77777777" w:rsidR="00CB7B14" w:rsidRPr="00CA70A9" w:rsidRDefault="00CB7B14" w:rsidP="00CB7B14">
      <w:pPr>
        <w:pStyle w:val="TF"/>
        <w:rPr>
          <w:ins w:id="1456" w:author="R4-1806022" w:date="2018-04-25T11:33:00Z"/>
        </w:rPr>
      </w:pPr>
      <w:ins w:id="1457" w:author="R4-1806022" w:date="2018-04-25T11:33:00Z">
        <w:r w:rsidRPr="00CA70A9">
          <w:t>Figure 4.5.2.1-1: Transmitter test ports</w:t>
        </w:r>
      </w:ins>
    </w:p>
    <w:p w14:paraId="41A205DD" w14:textId="77777777" w:rsidR="00CB7B14" w:rsidRPr="00CA70A9" w:rsidRDefault="00CB7B14" w:rsidP="00CB7B14">
      <w:pPr>
        <w:rPr>
          <w:ins w:id="1458" w:author="R4-1806022" w:date="2018-04-25T11:33:00Z"/>
          <w:rFonts w:cs="v4.2.0"/>
        </w:rPr>
      </w:pPr>
      <w:ins w:id="1459" w:author="R4-1806022" w:date="2018-04-25T11:33:00Z">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ins>
    </w:p>
    <w:p w14:paraId="7FC7BE55" w14:textId="77777777" w:rsidR="00CB7B14" w:rsidRPr="00CA70A9" w:rsidRDefault="00CB7B14" w:rsidP="00CB7B14">
      <w:pPr>
        <w:pStyle w:val="Heading4"/>
        <w:rPr>
          <w:ins w:id="1460" w:author="R4-1806022" w:date="2018-04-25T11:33:00Z"/>
        </w:rPr>
      </w:pPr>
      <w:bookmarkStart w:id="1461" w:name="_Toc494455086"/>
      <w:bookmarkStart w:id="1462" w:name="_Toc506829391"/>
      <w:bookmarkStart w:id="1463" w:name="_Toc512433753"/>
      <w:ins w:id="1464" w:author="R4-1806022" w:date="2018-04-25T11:33:00Z">
        <w:r w:rsidRPr="00CA70A9">
          <w:t>4.5.2.2</w:t>
        </w:r>
        <w:r w:rsidRPr="00CA70A9">
          <w:tab/>
          <w:t>Receive configurations</w:t>
        </w:r>
        <w:bookmarkEnd w:id="1461"/>
        <w:bookmarkEnd w:id="1462"/>
        <w:bookmarkEnd w:id="1463"/>
      </w:ins>
    </w:p>
    <w:p w14:paraId="2CDDB4EC" w14:textId="77777777" w:rsidR="00CB7B14" w:rsidRPr="00CA70A9" w:rsidRDefault="00CB7B14" w:rsidP="00CB7B14">
      <w:pPr>
        <w:rPr>
          <w:ins w:id="1465" w:author="R4-1806022" w:date="2018-04-25T11:33:00Z"/>
        </w:rPr>
      </w:pPr>
      <w:ins w:id="1466" w:author="R4-1806022" w:date="2018-04-25T11:33:00Z">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ins>
    </w:p>
    <w:bookmarkStart w:id="1467" w:name="_MON_1537740308"/>
    <w:bookmarkEnd w:id="1467"/>
    <w:p w14:paraId="507286E4" w14:textId="77777777" w:rsidR="00CB7B14" w:rsidRPr="00CA70A9" w:rsidRDefault="00CB7B14" w:rsidP="00CB7B14">
      <w:pPr>
        <w:pStyle w:val="TH"/>
        <w:rPr>
          <w:ins w:id="1468" w:author="R4-1806022" w:date="2018-04-25T11:33:00Z"/>
        </w:rPr>
      </w:pPr>
      <w:ins w:id="1469" w:author="R4-1806022" w:date="2018-04-25T11:33:00Z">
        <w:r w:rsidRPr="00CA70A9">
          <w:object w:dxaOrig="9265" w:dyaOrig="4212" w14:anchorId="26D677B9">
            <v:shape id="_x0000_i1028" type="#_x0000_t75" style="width:463.95pt;height:211pt" o:ole="">
              <v:imagedata r:id="rId21" o:title=""/>
            </v:shape>
            <o:OLEObject Type="Embed" ProgID="Word.Picture.8" ShapeID="_x0000_i1028" DrawAspect="Content" ObjectID="_1586175712" r:id="rId22"/>
          </w:object>
        </w:r>
      </w:ins>
    </w:p>
    <w:p w14:paraId="54ADCBC4" w14:textId="77777777" w:rsidR="00CB7B14" w:rsidRPr="00CA70A9" w:rsidRDefault="00CB7B14" w:rsidP="00CB7B14">
      <w:pPr>
        <w:pStyle w:val="TF"/>
        <w:rPr>
          <w:ins w:id="1470" w:author="R4-1806022" w:date="2018-04-25T11:33:00Z"/>
        </w:rPr>
      </w:pPr>
      <w:ins w:id="1471" w:author="R4-1806022" w:date="2018-04-25T11:33:00Z">
        <w:r w:rsidRPr="00CA70A9">
          <w:t>Figure 4.5.2.2-1: Receiver test ports</w:t>
        </w:r>
      </w:ins>
    </w:p>
    <w:p w14:paraId="2A6F1078" w14:textId="77777777" w:rsidR="00CB7B14" w:rsidRPr="00CA70A9" w:rsidRDefault="00CB7B14" w:rsidP="00CB7B14">
      <w:pPr>
        <w:rPr>
          <w:ins w:id="1472" w:author="R4-1806022" w:date="2018-04-25T11:33:00Z"/>
          <w:rFonts w:cs="v4.2.0"/>
        </w:rPr>
      </w:pPr>
      <w:ins w:id="1473" w:author="R4-1806022" w:date="2018-04-25T11:33:00Z">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ins>
    </w:p>
    <w:p w14:paraId="01D7A583" w14:textId="77777777" w:rsidR="00CB7B14" w:rsidRPr="00CA70A9" w:rsidRDefault="00CB7B14" w:rsidP="00CB7B14">
      <w:pPr>
        <w:rPr>
          <w:ins w:id="1474" w:author="R4-1806022" w:date="2018-04-25T11:33:00Z"/>
        </w:rPr>
      </w:pPr>
      <w:ins w:id="1475" w:author="R4-1806022" w:date="2018-04-25T11:33:00Z">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ins>
    </w:p>
    <w:p w14:paraId="48F544DE" w14:textId="77777777" w:rsidR="00CB7B14" w:rsidRPr="00CA70A9" w:rsidRDefault="00CB7B14" w:rsidP="00CB7B14">
      <w:pPr>
        <w:pStyle w:val="Heading4"/>
        <w:rPr>
          <w:ins w:id="1476" w:author="R4-1806022" w:date="2018-04-25T11:33:00Z"/>
        </w:rPr>
      </w:pPr>
      <w:bookmarkStart w:id="1477" w:name="_Toc494455087"/>
      <w:bookmarkStart w:id="1478" w:name="_Toc506829392"/>
      <w:bookmarkStart w:id="1479" w:name="_Toc512433754"/>
      <w:ins w:id="1480" w:author="R4-1806022" w:date="2018-04-25T11:33:00Z">
        <w:r w:rsidRPr="00CA70A9">
          <w:t>4.5.2.3</w:t>
        </w:r>
        <w:r w:rsidRPr="00CA70A9">
          <w:tab/>
          <w:t>Power supply options</w:t>
        </w:r>
        <w:bookmarkEnd w:id="1477"/>
        <w:bookmarkEnd w:id="1478"/>
        <w:bookmarkEnd w:id="1479"/>
      </w:ins>
    </w:p>
    <w:p w14:paraId="045FCDEC" w14:textId="77777777" w:rsidR="00CB7B14" w:rsidRPr="00CA70A9" w:rsidRDefault="00CB7B14" w:rsidP="00CB7B14">
      <w:pPr>
        <w:rPr>
          <w:ins w:id="1481" w:author="R4-1806022" w:date="2018-04-25T11:33:00Z"/>
        </w:rPr>
      </w:pPr>
      <w:ins w:id="1482" w:author="R4-1806022" w:date="2018-04-25T11:33:00Z">
        <w:r w:rsidRPr="00CA70A9">
          <w:t xml:space="preserve">If the </w:t>
        </w:r>
        <w:r w:rsidRPr="00A967D9">
          <w:rPr>
            <w:i/>
            <w:rPrChange w:id="1483" w:author="Huawei" w:date="2018-04-25T11:42:00Z">
              <w:rPr/>
            </w:rPrChange>
          </w:rPr>
          <w:t>BS type 1-H</w:t>
        </w:r>
        <w:del w:id="1484" w:author="Huawei_revisions" w:date="2018-04-19T09:02:00Z">
          <w:r w:rsidRPr="00A967D9" w:rsidDel="00C11950">
            <w:rPr>
              <w:i/>
              <w:rPrChange w:id="1485" w:author="Huawei" w:date="2018-04-25T11:42:00Z">
                <w:rPr/>
              </w:rPrChange>
            </w:rPr>
            <w:delText xml:space="preserve"> BS</w:delText>
          </w:r>
        </w:del>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7642E19" w14:textId="68BA760D" w:rsidR="00CB7B14" w:rsidRPr="00CB7B14" w:rsidDel="00E83FE8" w:rsidRDefault="00CB7B14" w:rsidP="00CB7B14">
      <w:pPr>
        <w:rPr>
          <w:del w:id="1486" w:author="R4-1806022" w:date="2018-04-25T11:37:00Z"/>
        </w:rPr>
      </w:pPr>
    </w:p>
    <w:p w14:paraId="797FE89E" w14:textId="77777777" w:rsidR="00D25FC8" w:rsidRPr="00E2693F" w:rsidRDefault="00D25FC8" w:rsidP="00D25FC8">
      <w:pPr>
        <w:pStyle w:val="Heading2"/>
        <w:rPr>
          <w:rFonts w:cs="v4.2.0"/>
        </w:rPr>
      </w:pPr>
      <w:bookmarkStart w:id="1487" w:name="_Toc440014536"/>
      <w:bookmarkStart w:id="1488" w:name="_Toc481685280"/>
      <w:bookmarkStart w:id="1489" w:name="_Toc512433755"/>
      <w:r>
        <w:rPr>
          <w:rFonts w:cs="v4.2.0"/>
        </w:rPr>
        <w:t>4.</w:t>
      </w:r>
      <w:r w:rsidR="005E656E">
        <w:rPr>
          <w:rFonts w:cs="v4.2.0"/>
        </w:rPr>
        <w:t>6</w:t>
      </w:r>
      <w:r w:rsidRPr="00E2693F">
        <w:rPr>
          <w:rFonts w:cs="v4.2.0"/>
        </w:rPr>
        <w:tab/>
        <w:t>Manufacturer’s declarations of regional and optional requirements</w:t>
      </w:r>
      <w:bookmarkEnd w:id="1487"/>
      <w:bookmarkEnd w:id="1488"/>
      <w:bookmarkEnd w:id="1489"/>
    </w:p>
    <w:p w14:paraId="3B0BE39E" w14:textId="77777777" w:rsidR="00D25FC8" w:rsidRDefault="00D25FC8" w:rsidP="00D25FC8">
      <w:pPr>
        <w:pStyle w:val="Heading2"/>
      </w:pPr>
      <w:bookmarkStart w:id="1490" w:name="_Toc440014550"/>
      <w:bookmarkStart w:id="1491" w:name="_Toc481685281"/>
      <w:bookmarkStart w:id="1492" w:name="_Toc512433756"/>
      <w:r>
        <w:t>4.</w:t>
      </w:r>
      <w:r w:rsidR="0098607D">
        <w:t>7</w:t>
      </w:r>
      <w:r w:rsidRPr="00E2693F">
        <w:tab/>
        <w:t>Test configurations</w:t>
      </w:r>
      <w:bookmarkEnd w:id="1490"/>
      <w:bookmarkEnd w:id="1491"/>
      <w:bookmarkEnd w:id="1492"/>
    </w:p>
    <w:p w14:paraId="522805BB" w14:textId="77777777"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6470AEE6" w14:textId="77777777" w:rsidR="0098607D" w:rsidRDefault="0098607D" w:rsidP="0098607D">
      <w:pPr>
        <w:pStyle w:val="Heading2"/>
      </w:pPr>
      <w:bookmarkStart w:id="1493" w:name="_Toc512433757"/>
      <w:r>
        <w:t>4.8</w:t>
      </w:r>
      <w:r>
        <w:tab/>
      </w:r>
      <w:r>
        <w:tab/>
        <w:t>Applicability of requirements</w:t>
      </w:r>
      <w:bookmarkEnd w:id="1493"/>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494" w:name="_Toc512433758"/>
      <w:r>
        <w:t>4.8.1</w:t>
      </w:r>
      <w:r>
        <w:tab/>
      </w:r>
      <w:r w:rsidRPr="006441B0">
        <w:rPr>
          <w:rFonts w:eastAsia="SimSun"/>
        </w:rPr>
        <w:t>General</w:t>
      </w:r>
      <w:bookmarkEnd w:id="1494"/>
    </w:p>
    <w:p w14:paraId="5D7F421F" w14:textId="77777777" w:rsidR="0098607D" w:rsidRDefault="0098607D" w:rsidP="0098607D">
      <w:pPr>
        <w:pStyle w:val="Heading3"/>
        <w:rPr>
          <w:rFonts w:eastAsia="SimSun"/>
        </w:rPr>
      </w:pPr>
      <w:bookmarkStart w:id="1495" w:name="_Toc512433759"/>
      <w:r>
        <w:t>4.8.2</w:t>
      </w:r>
      <w:r>
        <w:tab/>
      </w:r>
      <w:r>
        <w:rPr>
          <w:rFonts w:eastAsia="SimSun"/>
        </w:rPr>
        <w:t>Requirement set applicability</w:t>
      </w:r>
      <w:bookmarkEnd w:id="1495"/>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506D90">
      <w:pPr>
        <w:keepNext/>
        <w:keepLines/>
        <w:spacing w:before="60"/>
        <w:jc w:val="center"/>
        <w:rPr>
          <w:rFonts w:ascii="Arial" w:hAnsi="Arial"/>
          <w:b/>
        </w:rPr>
        <w:pPrChange w:id="1496" w:author="Huawei" w:date="2018-04-25T15:33:00Z">
          <w:pPr>
            <w:keepNext/>
            <w:keepLines/>
            <w:spacing w:before="60"/>
            <w:jc w:val="center"/>
            <w:outlineLvl w:val="0"/>
          </w:pPr>
        </w:pPrChange>
      </w:pPr>
      <w:r w:rsidRPr="000201EB">
        <w:rPr>
          <w:rFonts w:ascii="Arial" w:hAnsi="Arial"/>
          <w:b/>
        </w:rPr>
        <w:lastRenderedPageBreak/>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77777777" w:rsidR="0098607D" w:rsidRDefault="0098607D" w:rsidP="0098607D">
      <w:pPr>
        <w:pStyle w:val="Heading3"/>
        <w:rPr>
          <w:rFonts w:eastAsia="SimSun"/>
        </w:rPr>
      </w:pPr>
      <w:bookmarkStart w:id="1497" w:name="_Toc512433760"/>
      <w:r>
        <w:t>4.8.3</w:t>
      </w:r>
      <w:r>
        <w:tab/>
      </w:r>
      <w:r w:rsidRPr="006113D0">
        <w:rPr>
          <w:rFonts w:eastAsia="SimSun"/>
        </w:rPr>
        <w:t xml:space="preserve">Test configurations </w:t>
      </w:r>
      <w:r w:rsidRPr="00A11CF0">
        <w:rPr>
          <w:rFonts w:eastAsia="SimSun"/>
        </w:rPr>
        <w:t>for multi-carrier</w:t>
      </w:r>
      <w:bookmarkEnd w:id="1497"/>
      <w:r w:rsidRPr="00A11CF0">
        <w:rPr>
          <w:rFonts w:eastAsia="SimSun"/>
        </w:rPr>
        <w:t xml:space="preserve"> </w:t>
      </w:r>
    </w:p>
    <w:p w14:paraId="6804B11C"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170B6920" w14:textId="65B744CD" w:rsidR="0098607D" w:rsidRDefault="0098607D" w:rsidP="0098607D">
      <w:pPr>
        <w:pStyle w:val="Heading3"/>
        <w:rPr>
          <w:rFonts w:eastAsia="SimSun"/>
        </w:rPr>
      </w:pPr>
      <w:bookmarkStart w:id="1498" w:name="_Toc512433761"/>
      <w:r>
        <w:t>4.8.4</w:t>
      </w:r>
      <w:r>
        <w:tab/>
      </w:r>
      <w:r w:rsidRPr="00A11CF0">
        <w:rPr>
          <w:rFonts w:eastAsia="SimSun"/>
        </w:rPr>
        <w:t xml:space="preserve">Test configurations for </w:t>
      </w:r>
      <w:ins w:id="1499" w:author="Huawei" w:date="2018-04-25T11:46:00Z">
        <w:r w:rsidR="0050782E">
          <w:rPr>
            <w:rFonts w:eastAsia="SimSun"/>
          </w:rPr>
          <w:t>m</w:t>
        </w:r>
      </w:ins>
      <w:del w:id="1500" w:author="Huawei" w:date="2018-04-25T11:46:00Z">
        <w:r w:rsidRPr="00A11CF0" w:rsidDel="0050782E">
          <w:rPr>
            <w:rFonts w:eastAsia="SimSun"/>
          </w:rPr>
          <w:delText>M</w:delText>
        </w:r>
      </w:del>
      <w:r w:rsidRPr="00A11CF0">
        <w:rPr>
          <w:rFonts w:eastAsia="SimSun"/>
        </w:rPr>
        <w:t>ulti-band</w:t>
      </w:r>
      <w:bookmarkEnd w:id="1498"/>
      <w:r w:rsidRPr="00A11CF0">
        <w:rPr>
          <w:rFonts w:eastAsia="SimSun"/>
        </w:rPr>
        <w:t xml:space="preserve"> </w:t>
      </w:r>
    </w:p>
    <w:p w14:paraId="2BCC9DF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3D495B8" w14:textId="544FB7AC" w:rsidR="00967AE9" w:rsidRPr="0062434D" w:rsidRDefault="00967AE9" w:rsidP="00D25FC8">
      <w:pPr>
        <w:rPr>
          <w:i/>
          <w:color w:val="0000FF"/>
        </w:rPr>
      </w:pPr>
    </w:p>
    <w:p w14:paraId="6D80AC40" w14:textId="77777777" w:rsidR="00D25FC8" w:rsidRDefault="00D25FC8" w:rsidP="00D25FC8">
      <w:pPr>
        <w:pStyle w:val="Heading2"/>
      </w:pPr>
      <w:bookmarkStart w:id="1501" w:name="_Toc439781526"/>
      <w:bookmarkStart w:id="1502" w:name="_Toc481685282"/>
      <w:bookmarkStart w:id="1503" w:name="_Toc512433762"/>
      <w:r>
        <w:t>4.</w:t>
      </w:r>
      <w:r w:rsidR="00E45FAF">
        <w:t>9</w:t>
      </w:r>
      <w:r>
        <w:tab/>
      </w:r>
      <w:r>
        <w:tab/>
      </w:r>
      <w:r w:rsidRPr="00024EEF">
        <w:t>RF channels and test models</w:t>
      </w:r>
      <w:bookmarkEnd w:id="1501"/>
      <w:bookmarkEnd w:id="1502"/>
      <w:bookmarkEnd w:id="1503"/>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1927C1D2" w14:textId="77777777" w:rsidR="00D25FC8" w:rsidRPr="00E2693F" w:rsidRDefault="00D25FC8" w:rsidP="00D25FC8">
      <w:pPr>
        <w:pStyle w:val="Heading2"/>
        <w:rPr>
          <w:rFonts w:cs="v4.2.0"/>
        </w:rPr>
      </w:pPr>
      <w:bookmarkStart w:id="1504" w:name="_Toc440014548"/>
      <w:bookmarkStart w:id="1505" w:name="_Toc481685283"/>
      <w:bookmarkStart w:id="1506" w:name="_Toc512433763"/>
      <w:r w:rsidRPr="00E2693F">
        <w:rPr>
          <w:rFonts w:cs="v4.2.0"/>
        </w:rPr>
        <w:t>4.</w:t>
      </w:r>
      <w:r w:rsidR="00E45FAF">
        <w:rPr>
          <w:rFonts w:cs="v4.2.0"/>
        </w:rPr>
        <w:t>10</w:t>
      </w:r>
      <w:r w:rsidRPr="00E2693F">
        <w:rPr>
          <w:rFonts w:cs="v4.2.0"/>
        </w:rPr>
        <w:tab/>
        <w:t>Format and interpretation of tests</w:t>
      </w:r>
      <w:bookmarkEnd w:id="1504"/>
      <w:bookmarkEnd w:id="1505"/>
      <w:bookmarkEnd w:id="1506"/>
    </w:p>
    <w:p w14:paraId="25434A91" w14:textId="25BF2B2C" w:rsidR="0098607D" w:rsidRPr="00E2693F" w:rsidRDefault="009E5F1C" w:rsidP="0098607D">
      <w:pPr>
        <w:pStyle w:val="Heading2"/>
        <w:ind w:left="0" w:firstLine="0"/>
        <w:rPr>
          <w:rFonts w:eastAsia="SimSun"/>
        </w:rPr>
      </w:pPr>
      <w:bookmarkStart w:id="1507" w:name="_Toc481653290"/>
      <w:bookmarkStart w:id="1508" w:name="_Toc481685284"/>
      <w:del w:id="1509" w:author="Huawei" w:date="2018-04-25T15:33:00Z">
        <w:r w:rsidDel="00506D90">
          <w:delText xml:space="preserve"> </w:delText>
        </w:r>
      </w:del>
      <w:bookmarkStart w:id="1510" w:name="_Toc512433764"/>
      <w:bookmarkEnd w:id="1507"/>
      <w:bookmarkEnd w:id="1508"/>
      <w:r w:rsidR="0098607D">
        <w:rPr>
          <w:rFonts w:eastAsia="SimSun"/>
        </w:rPr>
        <w:t>[4.11</w:t>
      </w:r>
      <w:r w:rsidR="0098607D" w:rsidRPr="00E2693F">
        <w:rPr>
          <w:rFonts w:eastAsia="SimSun"/>
        </w:rPr>
        <w:tab/>
      </w:r>
      <w:r w:rsidR="0098607D" w:rsidRPr="006441B0">
        <w:rPr>
          <w:rFonts w:eastAsia="SimSun"/>
        </w:rPr>
        <w:t>Relationship between SR and MSR</w:t>
      </w:r>
      <w:r w:rsidR="0098607D">
        <w:rPr>
          <w:rFonts w:eastAsia="SimSun"/>
        </w:rPr>
        <w:t>]</w:t>
      </w:r>
      <w:bookmarkEnd w:id="1510"/>
    </w:p>
    <w:p w14:paraId="219055C6" w14:textId="77777777"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14:paraId="39375024" w14:textId="77777777" w:rsidR="00D25FC8" w:rsidRPr="00A715BB" w:rsidRDefault="00D25FC8" w:rsidP="00D25FC8"/>
    <w:p w14:paraId="1A0A4C4C" w14:textId="77777777" w:rsidR="00D25FC8" w:rsidRPr="00624D1A" w:rsidRDefault="00D25FC8" w:rsidP="00D25FC8">
      <w:pPr>
        <w:pStyle w:val="Heading1"/>
        <w:rPr>
          <w:lang w:eastAsia="zh-CN"/>
        </w:rPr>
      </w:pPr>
      <w:bookmarkStart w:id="1511" w:name="_Toc478505694"/>
      <w:bookmarkStart w:id="1512" w:name="_Toc481685286"/>
      <w:bookmarkStart w:id="1513" w:name="_Toc512433765"/>
      <w:r w:rsidRPr="00624D1A">
        <w:rPr>
          <w:rFonts w:hint="eastAsia"/>
          <w:lang w:eastAsia="zh-CN"/>
        </w:rPr>
        <w:t>5</w:t>
      </w:r>
      <w:r w:rsidR="006A3D5A">
        <w:rPr>
          <w:lang w:eastAsia="zh-CN"/>
        </w:rPr>
        <w:tab/>
      </w:r>
      <w:r w:rsidR="006873E3" w:rsidRPr="006873E3">
        <w:rPr>
          <w:lang w:eastAsia="zh-CN"/>
        </w:rPr>
        <w:t>Operating bands and channel arrangement</w:t>
      </w:r>
      <w:bookmarkEnd w:id="1511"/>
      <w:bookmarkEnd w:id="1512"/>
      <w:bookmarkEnd w:id="1513"/>
    </w:p>
    <w:p w14:paraId="181DC392" w14:textId="77777777" w:rsidR="00775CF9" w:rsidRDefault="00775CF9" w:rsidP="00775CF9">
      <w:pPr>
        <w:pStyle w:val="Guidance"/>
      </w:pPr>
      <w:r>
        <w:t>Detailed structure of the subclause is TBD.</w:t>
      </w:r>
    </w:p>
    <w:p w14:paraId="48E48836" w14:textId="77777777" w:rsidR="00D25FC8" w:rsidRPr="004D3578" w:rsidRDefault="00D25FC8" w:rsidP="00D25FC8"/>
    <w:p w14:paraId="024A6719" w14:textId="77777777" w:rsidR="00D25FC8" w:rsidRDefault="00D25FC8" w:rsidP="00D25FC8">
      <w:pPr>
        <w:pStyle w:val="Heading1"/>
      </w:pPr>
      <w:bookmarkStart w:id="1514" w:name="_Toc481653293"/>
      <w:bookmarkStart w:id="1515" w:name="_Toc481685287"/>
      <w:bookmarkStart w:id="1516" w:name="_Toc512433766"/>
      <w:r>
        <w:lastRenderedPageBreak/>
        <w:t>6</w:t>
      </w:r>
      <w:r>
        <w:tab/>
        <w:t>Conducted transmitter characteristics</w:t>
      </w:r>
      <w:bookmarkEnd w:id="1514"/>
      <w:bookmarkEnd w:id="1515"/>
      <w:bookmarkEnd w:id="1516"/>
    </w:p>
    <w:p w14:paraId="7B61D7A3" w14:textId="77777777" w:rsidR="00775CF9" w:rsidRDefault="00775CF9" w:rsidP="00775CF9">
      <w:pPr>
        <w:pStyle w:val="Guidance"/>
      </w:pPr>
      <w:bookmarkStart w:id="1517" w:name="_Toc481653294"/>
      <w:bookmarkStart w:id="1518" w:name="_Toc481685288"/>
      <w:r>
        <w:t>This subclause describes any general aspects of conducted transmitter characteristics and relations between requirements.</w:t>
      </w:r>
    </w:p>
    <w:p w14:paraId="739A72D6" w14:textId="77777777" w:rsidR="00D25FC8" w:rsidRDefault="00D25FC8" w:rsidP="00D25FC8">
      <w:pPr>
        <w:pStyle w:val="Heading2"/>
      </w:pPr>
      <w:bookmarkStart w:id="1519" w:name="_Toc512433767"/>
      <w:r>
        <w:t>6.1</w:t>
      </w:r>
      <w:r>
        <w:tab/>
        <w:t>General</w:t>
      </w:r>
      <w:bookmarkEnd w:id="1517"/>
      <w:bookmarkEnd w:id="1518"/>
      <w:bookmarkEnd w:id="1519"/>
    </w:p>
    <w:p w14:paraId="07347ECC" w14:textId="77777777" w:rsidR="00775CF9" w:rsidRDefault="00775CF9" w:rsidP="00775CF9">
      <w:pPr>
        <w:pStyle w:val="Guidance"/>
      </w:pPr>
      <w:bookmarkStart w:id="1520" w:name="_Toc481653295"/>
      <w:bookmarkStart w:id="1521" w:name="_Toc481685289"/>
      <w:r>
        <w:t>Detailed structure of the subclause is TBD.</w:t>
      </w:r>
    </w:p>
    <w:p w14:paraId="03F0FFC0" w14:textId="77777777" w:rsidR="00D25FC8" w:rsidRDefault="00D25FC8" w:rsidP="00D25FC8">
      <w:pPr>
        <w:pStyle w:val="Heading2"/>
      </w:pPr>
      <w:bookmarkStart w:id="1522" w:name="_Toc512433768"/>
      <w:r>
        <w:t>6.2</w:t>
      </w:r>
      <w:r>
        <w:tab/>
        <w:t>Base station output power</w:t>
      </w:r>
      <w:bookmarkEnd w:id="1520"/>
      <w:bookmarkEnd w:id="1521"/>
      <w:bookmarkEnd w:id="1522"/>
    </w:p>
    <w:p w14:paraId="4F901F99" w14:textId="77777777" w:rsidR="00775CF9" w:rsidRDefault="00775CF9" w:rsidP="00775CF9">
      <w:pPr>
        <w:pStyle w:val="Guidance"/>
      </w:pPr>
      <w:bookmarkStart w:id="1523" w:name="_Toc481653296"/>
      <w:bookmarkStart w:id="1524" w:name="_Toc481685290"/>
      <w:r>
        <w:t>Detailed structure of the subclause is TBD.</w:t>
      </w:r>
    </w:p>
    <w:p w14:paraId="671908EC" w14:textId="77777777" w:rsidR="00D25FC8" w:rsidRDefault="00D25FC8" w:rsidP="00D25FC8">
      <w:pPr>
        <w:pStyle w:val="Heading2"/>
      </w:pPr>
      <w:bookmarkStart w:id="1525" w:name="_Toc512433769"/>
      <w:r>
        <w:t>6.3</w:t>
      </w:r>
      <w:r>
        <w:tab/>
        <w:t>Output power dynamics</w:t>
      </w:r>
      <w:bookmarkEnd w:id="1523"/>
      <w:bookmarkEnd w:id="1524"/>
      <w:bookmarkEnd w:id="1525"/>
    </w:p>
    <w:p w14:paraId="4678257E" w14:textId="77777777" w:rsidR="00775CF9" w:rsidRDefault="00775CF9" w:rsidP="00775CF9">
      <w:pPr>
        <w:pStyle w:val="Guidance"/>
      </w:pPr>
      <w:bookmarkStart w:id="1526" w:name="_Toc481653297"/>
      <w:bookmarkStart w:id="1527" w:name="_Toc481685291"/>
      <w:r>
        <w:t>Detailed structure of the subclause is TBD.</w:t>
      </w:r>
    </w:p>
    <w:p w14:paraId="0A4331DC" w14:textId="77777777" w:rsidR="00D25FC8" w:rsidRDefault="00D25FC8" w:rsidP="00D25FC8">
      <w:pPr>
        <w:pStyle w:val="Heading2"/>
      </w:pPr>
      <w:bookmarkStart w:id="1528" w:name="_Toc512433770"/>
      <w:r>
        <w:t>6.4</w:t>
      </w:r>
      <w:r>
        <w:tab/>
        <w:t>Transmit ON/OFF power</w:t>
      </w:r>
      <w:bookmarkEnd w:id="1526"/>
      <w:bookmarkEnd w:id="1527"/>
      <w:bookmarkEnd w:id="1528"/>
    </w:p>
    <w:p w14:paraId="4EDC8BA7" w14:textId="77777777" w:rsidR="00775CF9" w:rsidRDefault="00775CF9" w:rsidP="00775CF9">
      <w:pPr>
        <w:pStyle w:val="Guidance"/>
      </w:pPr>
      <w:bookmarkStart w:id="1529" w:name="_Toc481653298"/>
      <w:bookmarkStart w:id="1530" w:name="_Toc481685292"/>
      <w:r>
        <w:t>Detailed structure of the subclause is TBD.</w:t>
      </w:r>
    </w:p>
    <w:p w14:paraId="7DE6717C" w14:textId="77777777" w:rsidR="00D25FC8" w:rsidRDefault="00D25FC8" w:rsidP="00D25FC8">
      <w:pPr>
        <w:pStyle w:val="Heading2"/>
      </w:pPr>
      <w:bookmarkStart w:id="1531" w:name="_Toc512433771"/>
      <w:r>
        <w:t>6.5</w:t>
      </w:r>
      <w:r>
        <w:tab/>
        <w:t>Transmitted signal quality</w:t>
      </w:r>
      <w:bookmarkEnd w:id="1529"/>
      <w:bookmarkEnd w:id="1530"/>
      <w:bookmarkEnd w:id="1531"/>
    </w:p>
    <w:p w14:paraId="0C9CB0DD" w14:textId="77777777" w:rsidR="00775CF9" w:rsidRDefault="00775CF9" w:rsidP="00775CF9">
      <w:pPr>
        <w:pStyle w:val="Guidance"/>
      </w:pPr>
      <w:bookmarkStart w:id="1532" w:name="_Toc481653299"/>
      <w:bookmarkStart w:id="1533" w:name="_Toc481685293"/>
      <w:r>
        <w:t>Detailed structure of the subclause is TBD.</w:t>
      </w:r>
    </w:p>
    <w:p w14:paraId="7239C9DA" w14:textId="77777777" w:rsidR="00D25FC8" w:rsidRDefault="00D25FC8" w:rsidP="00D25FC8">
      <w:pPr>
        <w:pStyle w:val="Heading2"/>
      </w:pPr>
      <w:bookmarkStart w:id="1534" w:name="_Toc512433772"/>
      <w:r>
        <w:t>6.6</w:t>
      </w:r>
      <w:r>
        <w:tab/>
        <w:t>Unwanted emissions</w:t>
      </w:r>
      <w:bookmarkEnd w:id="1532"/>
      <w:bookmarkEnd w:id="1533"/>
      <w:bookmarkEnd w:id="1534"/>
    </w:p>
    <w:p w14:paraId="2E01998C" w14:textId="77777777" w:rsidR="00D25FC8" w:rsidRDefault="00D25FC8" w:rsidP="00D25FC8">
      <w:pPr>
        <w:pStyle w:val="Heading3"/>
      </w:pPr>
      <w:bookmarkStart w:id="1535" w:name="_Toc481653300"/>
      <w:bookmarkStart w:id="1536" w:name="_Toc481685294"/>
      <w:bookmarkStart w:id="1537" w:name="_Toc512433773"/>
      <w:r>
        <w:t>6.6.1</w:t>
      </w:r>
      <w:r>
        <w:tab/>
        <w:t>General</w:t>
      </w:r>
      <w:bookmarkEnd w:id="1535"/>
      <w:bookmarkEnd w:id="1536"/>
      <w:bookmarkEnd w:id="1537"/>
    </w:p>
    <w:p w14:paraId="0E6C5253" w14:textId="77777777" w:rsidR="00775CF9" w:rsidRDefault="00775CF9" w:rsidP="00775CF9">
      <w:pPr>
        <w:pStyle w:val="Guidance"/>
      </w:pPr>
      <w:bookmarkStart w:id="1538" w:name="_Toc481653301"/>
      <w:bookmarkStart w:id="1539" w:name="_Toc481685295"/>
      <w:r>
        <w:t>This subclause describes relations between unwanted emissions requirements.</w:t>
      </w:r>
    </w:p>
    <w:p w14:paraId="6C9EF20C" w14:textId="77777777" w:rsidR="00D25FC8" w:rsidRDefault="00D25FC8" w:rsidP="00D25FC8">
      <w:pPr>
        <w:pStyle w:val="Heading3"/>
      </w:pPr>
      <w:bookmarkStart w:id="1540" w:name="_Toc512433774"/>
      <w:r>
        <w:t>6.6.2</w:t>
      </w:r>
      <w:r>
        <w:tab/>
        <w:t>Occupied bandwidth</w:t>
      </w:r>
      <w:bookmarkEnd w:id="1538"/>
      <w:bookmarkEnd w:id="1539"/>
      <w:bookmarkEnd w:id="1540"/>
      <w:r>
        <w:tab/>
      </w:r>
    </w:p>
    <w:p w14:paraId="28B8A388" w14:textId="77777777" w:rsidR="00775CF9" w:rsidRDefault="00775CF9" w:rsidP="00775CF9">
      <w:pPr>
        <w:pStyle w:val="Guidance"/>
      </w:pPr>
      <w:bookmarkStart w:id="1541" w:name="_Toc481653302"/>
      <w:bookmarkStart w:id="1542" w:name="_Toc481685296"/>
      <w:r>
        <w:t>Detailed structure of the subclause is TBD.</w:t>
      </w:r>
    </w:p>
    <w:p w14:paraId="4E6664E8" w14:textId="77777777" w:rsidR="00D25FC8" w:rsidRDefault="00D25FC8" w:rsidP="00D25FC8">
      <w:pPr>
        <w:pStyle w:val="Heading3"/>
      </w:pPr>
      <w:bookmarkStart w:id="1543" w:name="_Toc512433775"/>
      <w:r>
        <w:t>6.6.3</w:t>
      </w:r>
      <w:r>
        <w:tab/>
        <w:t>Adjacent Channel Leakage Power Ratio (ACLR)</w:t>
      </w:r>
      <w:bookmarkEnd w:id="1541"/>
      <w:bookmarkEnd w:id="1542"/>
      <w:bookmarkEnd w:id="1543"/>
      <w:r>
        <w:t xml:space="preserve"> </w:t>
      </w:r>
    </w:p>
    <w:p w14:paraId="493A0394" w14:textId="77777777" w:rsidR="00775CF9" w:rsidRDefault="00775CF9" w:rsidP="00775CF9">
      <w:pPr>
        <w:pStyle w:val="Guidance"/>
      </w:pPr>
      <w:bookmarkStart w:id="1544" w:name="_Toc481653303"/>
      <w:bookmarkStart w:id="1545" w:name="_Toc481685297"/>
      <w:r>
        <w:t>Detailed structure of the subclause is TBD.</w:t>
      </w:r>
    </w:p>
    <w:p w14:paraId="51A822CD" w14:textId="77777777" w:rsidR="00D25FC8" w:rsidRDefault="00D25FC8" w:rsidP="00D25FC8">
      <w:pPr>
        <w:pStyle w:val="Heading3"/>
      </w:pPr>
      <w:bookmarkStart w:id="1546" w:name="_Toc512433776"/>
      <w:r>
        <w:t>6.6.4</w:t>
      </w:r>
      <w:r>
        <w:tab/>
        <w:t>Operating band unwanted emissions</w:t>
      </w:r>
      <w:bookmarkEnd w:id="1544"/>
      <w:bookmarkEnd w:id="1545"/>
      <w:bookmarkEnd w:id="1546"/>
      <w:r>
        <w:tab/>
      </w:r>
    </w:p>
    <w:p w14:paraId="3A4BEABD" w14:textId="77777777" w:rsidR="00775CF9" w:rsidRDefault="00775CF9" w:rsidP="00775CF9">
      <w:pPr>
        <w:pStyle w:val="Guidance"/>
      </w:pPr>
      <w:bookmarkStart w:id="1547" w:name="_Toc481653304"/>
      <w:bookmarkStart w:id="1548" w:name="_Toc481685298"/>
      <w:r>
        <w:t>Detailed structure of the subclause is TBD.</w:t>
      </w:r>
    </w:p>
    <w:p w14:paraId="0D792D74" w14:textId="77777777" w:rsidR="00D25FC8" w:rsidRDefault="00D25FC8" w:rsidP="00D25FC8">
      <w:pPr>
        <w:pStyle w:val="Heading3"/>
      </w:pPr>
      <w:bookmarkStart w:id="1549" w:name="_Toc512433777"/>
      <w:r>
        <w:t>6.6.5</w:t>
      </w:r>
      <w:r>
        <w:tab/>
        <w:t>Transmitter spurious emissions</w:t>
      </w:r>
      <w:bookmarkEnd w:id="1547"/>
      <w:bookmarkEnd w:id="1548"/>
      <w:bookmarkEnd w:id="1549"/>
    </w:p>
    <w:p w14:paraId="7CD177FB" w14:textId="77777777" w:rsidR="00775CF9" w:rsidRDefault="00775CF9" w:rsidP="00775CF9">
      <w:pPr>
        <w:pStyle w:val="Guidance"/>
      </w:pPr>
      <w:bookmarkStart w:id="1550" w:name="_Toc481653305"/>
      <w:bookmarkStart w:id="1551" w:name="_Toc481685299"/>
      <w:r>
        <w:t>Detailed structure of the subclause is TBD.</w:t>
      </w:r>
    </w:p>
    <w:p w14:paraId="0AF4C4E8" w14:textId="77777777" w:rsidR="00D25FC8" w:rsidRDefault="00D25FC8" w:rsidP="00D25FC8">
      <w:pPr>
        <w:pStyle w:val="Heading2"/>
      </w:pPr>
      <w:bookmarkStart w:id="1552" w:name="_Toc512433778"/>
      <w:r>
        <w:t>6.7</w:t>
      </w:r>
      <w:r>
        <w:tab/>
        <w:t>Transmitter intermodulation</w:t>
      </w:r>
      <w:bookmarkEnd w:id="1550"/>
      <w:bookmarkEnd w:id="1551"/>
      <w:bookmarkEnd w:id="1552"/>
    </w:p>
    <w:p w14:paraId="6B32C156" w14:textId="77777777" w:rsidR="00775CF9" w:rsidRDefault="00775CF9" w:rsidP="00775CF9">
      <w:pPr>
        <w:pStyle w:val="Guidance"/>
      </w:pPr>
      <w:r>
        <w:t>Detailed structure of the subclause is TBD.</w:t>
      </w:r>
    </w:p>
    <w:p w14:paraId="152FDDE8" w14:textId="77777777" w:rsidR="00D25FC8" w:rsidRDefault="00D25FC8" w:rsidP="00D25FC8">
      <w:pPr>
        <w:pStyle w:val="Heading1"/>
      </w:pPr>
      <w:r>
        <w:br w:type="page"/>
      </w:r>
      <w:bookmarkStart w:id="1553" w:name="_Toc481653306"/>
      <w:bookmarkStart w:id="1554" w:name="_Toc481685300"/>
      <w:bookmarkStart w:id="1555" w:name="_Toc512433779"/>
      <w:r>
        <w:lastRenderedPageBreak/>
        <w:t>7</w:t>
      </w:r>
      <w:r>
        <w:tab/>
        <w:t>Conducted receiver characteristics</w:t>
      </w:r>
      <w:bookmarkEnd w:id="1553"/>
      <w:bookmarkEnd w:id="1554"/>
      <w:bookmarkEnd w:id="1555"/>
      <w:r>
        <w:tab/>
      </w:r>
    </w:p>
    <w:p w14:paraId="6860C2DA" w14:textId="77777777" w:rsidR="00D25FC8" w:rsidRDefault="00D25FC8" w:rsidP="00D25FC8">
      <w:pPr>
        <w:pStyle w:val="Heading2"/>
      </w:pPr>
      <w:bookmarkStart w:id="1556" w:name="_Toc481653307"/>
      <w:bookmarkStart w:id="1557" w:name="_Toc481685301"/>
      <w:bookmarkStart w:id="1558" w:name="_Toc512433780"/>
      <w:r>
        <w:t>7.1</w:t>
      </w:r>
      <w:r>
        <w:tab/>
        <w:t>General</w:t>
      </w:r>
      <w:bookmarkEnd w:id="1556"/>
      <w:bookmarkEnd w:id="1557"/>
      <w:bookmarkEnd w:id="1558"/>
      <w:r>
        <w:tab/>
      </w:r>
    </w:p>
    <w:p w14:paraId="63202087" w14:textId="77777777" w:rsidR="00775CF9" w:rsidRDefault="00775CF9" w:rsidP="00775CF9">
      <w:pPr>
        <w:pStyle w:val="Guidance"/>
      </w:pPr>
      <w:bookmarkStart w:id="1559" w:name="_Toc481653308"/>
      <w:bookmarkStart w:id="1560" w:name="_Toc481685302"/>
      <w:r>
        <w:t>This subclause describes any general aspects of conducted receiver characteristics and relations between requirements.</w:t>
      </w:r>
    </w:p>
    <w:p w14:paraId="628CB422" w14:textId="77777777" w:rsidR="00D25FC8" w:rsidRDefault="00D25FC8" w:rsidP="00D25FC8">
      <w:pPr>
        <w:pStyle w:val="Heading2"/>
      </w:pPr>
      <w:bookmarkStart w:id="1561" w:name="_Toc512433781"/>
      <w:r>
        <w:t>7.2</w:t>
      </w:r>
      <w:r>
        <w:tab/>
        <w:t>Reference sensitivity level</w:t>
      </w:r>
      <w:bookmarkEnd w:id="1559"/>
      <w:bookmarkEnd w:id="1560"/>
      <w:bookmarkEnd w:id="1561"/>
    </w:p>
    <w:p w14:paraId="4AE75511" w14:textId="77777777" w:rsidR="00775CF9" w:rsidRDefault="00775CF9" w:rsidP="00775CF9">
      <w:pPr>
        <w:pStyle w:val="Guidance"/>
      </w:pPr>
      <w:bookmarkStart w:id="1562" w:name="_Toc481653309"/>
      <w:bookmarkStart w:id="1563" w:name="_Toc481685303"/>
      <w:r>
        <w:t>Detailed structure of the subclause is TBD.</w:t>
      </w:r>
    </w:p>
    <w:p w14:paraId="27B7496A" w14:textId="77777777" w:rsidR="00D25FC8" w:rsidRDefault="00D25FC8" w:rsidP="00D25FC8">
      <w:pPr>
        <w:pStyle w:val="Heading2"/>
      </w:pPr>
      <w:bookmarkStart w:id="1564" w:name="_Toc512433782"/>
      <w:r>
        <w:t>7.3</w:t>
      </w:r>
      <w:r>
        <w:tab/>
        <w:t>Dynamic range</w:t>
      </w:r>
      <w:bookmarkEnd w:id="1562"/>
      <w:bookmarkEnd w:id="1563"/>
      <w:bookmarkEnd w:id="1564"/>
    </w:p>
    <w:p w14:paraId="3D8831FD" w14:textId="77777777" w:rsidR="00775CF9" w:rsidRDefault="00775CF9" w:rsidP="00775CF9">
      <w:pPr>
        <w:pStyle w:val="Guidance"/>
      </w:pPr>
      <w:bookmarkStart w:id="1565" w:name="_Toc481653310"/>
      <w:bookmarkStart w:id="1566" w:name="_Toc481685304"/>
      <w:r>
        <w:t>Detailed structure of the subclause is TBD.</w:t>
      </w:r>
    </w:p>
    <w:p w14:paraId="2CF27F84" w14:textId="77777777" w:rsidR="00D25FC8" w:rsidRDefault="00D25FC8" w:rsidP="00D25FC8">
      <w:pPr>
        <w:pStyle w:val="Heading2"/>
      </w:pPr>
      <w:bookmarkStart w:id="1567" w:name="_Toc512433783"/>
      <w:r>
        <w:t>7.4</w:t>
      </w:r>
      <w:r>
        <w:tab/>
        <w:t>In-band selectivity and blocking</w:t>
      </w:r>
      <w:bookmarkEnd w:id="1565"/>
      <w:bookmarkEnd w:id="1566"/>
      <w:bookmarkEnd w:id="1567"/>
    </w:p>
    <w:p w14:paraId="6E12C52A" w14:textId="77777777" w:rsidR="00775CF9" w:rsidRDefault="00775CF9" w:rsidP="00775CF9">
      <w:pPr>
        <w:pStyle w:val="Guidance"/>
      </w:pPr>
      <w:bookmarkStart w:id="1568" w:name="_Toc481653311"/>
      <w:bookmarkStart w:id="1569" w:name="_Toc481685305"/>
      <w:r>
        <w:t>Detailed structure of the subclause is TBD.</w:t>
      </w:r>
    </w:p>
    <w:p w14:paraId="6122D0C5" w14:textId="77777777" w:rsidR="00D25FC8" w:rsidRDefault="00D25FC8" w:rsidP="00D25FC8">
      <w:pPr>
        <w:pStyle w:val="Heading2"/>
      </w:pPr>
      <w:bookmarkStart w:id="1570" w:name="_Toc512433784"/>
      <w:r>
        <w:t>7.5</w:t>
      </w:r>
      <w:r>
        <w:tab/>
        <w:t>Out-of-band blocking</w:t>
      </w:r>
      <w:bookmarkEnd w:id="1568"/>
      <w:bookmarkEnd w:id="1569"/>
      <w:bookmarkEnd w:id="1570"/>
      <w:r>
        <w:tab/>
      </w:r>
    </w:p>
    <w:p w14:paraId="0FB000CB" w14:textId="77777777" w:rsidR="00775CF9" w:rsidRDefault="00775CF9" w:rsidP="00775CF9">
      <w:pPr>
        <w:pStyle w:val="Guidance"/>
      </w:pPr>
      <w:bookmarkStart w:id="1571" w:name="_Toc481653312"/>
      <w:bookmarkStart w:id="1572" w:name="_Toc481685306"/>
      <w:r>
        <w:t>Detailed structure of the subclause is TBD.</w:t>
      </w:r>
    </w:p>
    <w:p w14:paraId="6E1B1C72" w14:textId="77777777" w:rsidR="00D25FC8" w:rsidRDefault="00D25FC8" w:rsidP="00D25FC8">
      <w:pPr>
        <w:pStyle w:val="Heading2"/>
      </w:pPr>
      <w:bookmarkStart w:id="1573" w:name="_Toc512433785"/>
      <w:r>
        <w:t>7.6</w:t>
      </w:r>
      <w:r>
        <w:tab/>
        <w:t>Receiver spurious emissions</w:t>
      </w:r>
      <w:bookmarkEnd w:id="1571"/>
      <w:bookmarkEnd w:id="1572"/>
      <w:bookmarkEnd w:id="1573"/>
    </w:p>
    <w:p w14:paraId="211F442B" w14:textId="77777777" w:rsidR="00775CF9" w:rsidRDefault="00775CF9" w:rsidP="00775CF9">
      <w:pPr>
        <w:pStyle w:val="Guidance"/>
      </w:pPr>
      <w:bookmarkStart w:id="1574" w:name="_Toc481653313"/>
      <w:bookmarkStart w:id="1575" w:name="_Toc481685307"/>
      <w:r>
        <w:t>Detailed structure of the subclause is TBD.</w:t>
      </w:r>
    </w:p>
    <w:p w14:paraId="4786D7BF" w14:textId="77777777" w:rsidR="00D25FC8" w:rsidRDefault="00D25FC8" w:rsidP="00D25FC8">
      <w:pPr>
        <w:pStyle w:val="Heading2"/>
      </w:pPr>
      <w:bookmarkStart w:id="1576" w:name="_Toc512433786"/>
      <w:r>
        <w:t>7.7</w:t>
      </w:r>
      <w:r>
        <w:tab/>
        <w:t>Receiver intermodulation</w:t>
      </w:r>
      <w:bookmarkEnd w:id="1574"/>
      <w:bookmarkEnd w:id="1575"/>
      <w:bookmarkEnd w:id="1576"/>
    </w:p>
    <w:p w14:paraId="1B0FA816" w14:textId="77777777" w:rsidR="00775CF9" w:rsidRDefault="00775CF9" w:rsidP="00775CF9">
      <w:pPr>
        <w:pStyle w:val="Guidance"/>
      </w:pPr>
      <w:bookmarkStart w:id="1577" w:name="_Toc481653314"/>
      <w:bookmarkStart w:id="1578" w:name="_Toc481685308"/>
      <w:r>
        <w:t>Detailed structure of the subclause is TBD.</w:t>
      </w:r>
    </w:p>
    <w:p w14:paraId="42B00479" w14:textId="77777777" w:rsidR="00D25FC8" w:rsidRDefault="00D25FC8" w:rsidP="00D25FC8">
      <w:pPr>
        <w:pStyle w:val="Heading2"/>
      </w:pPr>
      <w:bookmarkStart w:id="1579" w:name="_Toc512433787"/>
      <w:r>
        <w:t>7.8</w:t>
      </w:r>
      <w:r>
        <w:tab/>
        <w:t>In-channel selectivity</w:t>
      </w:r>
      <w:bookmarkEnd w:id="1577"/>
      <w:bookmarkEnd w:id="1578"/>
      <w:bookmarkEnd w:id="1579"/>
    </w:p>
    <w:p w14:paraId="75A85D70" w14:textId="77777777" w:rsidR="00775CF9" w:rsidRDefault="00775CF9" w:rsidP="00775CF9">
      <w:pPr>
        <w:pStyle w:val="Guidance"/>
      </w:pPr>
      <w:r>
        <w:t>Detailed structure of the subclause is TBD.</w:t>
      </w:r>
    </w:p>
    <w:p w14:paraId="57157677" w14:textId="77777777" w:rsidR="00775CF9" w:rsidRPr="00775CF9" w:rsidRDefault="00775CF9" w:rsidP="00775CF9"/>
    <w:p w14:paraId="6D6E98E8" w14:textId="77777777" w:rsidR="00D25FC8" w:rsidRDefault="00D25FC8" w:rsidP="00D25FC8">
      <w:pPr>
        <w:pStyle w:val="Heading1"/>
      </w:pPr>
      <w:r>
        <w:br w:type="page"/>
      </w:r>
      <w:bookmarkStart w:id="1580" w:name="_Toc481653315"/>
      <w:bookmarkStart w:id="1581" w:name="_Toc481685309"/>
      <w:bookmarkStart w:id="1582" w:name="_Toc512433788"/>
      <w:r>
        <w:lastRenderedPageBreak/>
        <w:t>8</w:t>
      </w:r>
      <w:r>
        <w:tab/>
        <w:t>Conducted performance requirements</w:t>
      </w:r>
      <w:bookmarkEnd w:id="1580"/>
      <w:bookmarkEnd w:id="1581"/>
      <w:bookmarkEnd w:id="1582"/>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1583" w:name="_Toc481570476"/>
      <w:bookmarkStart w:id="1584" w:name="historyclause"/>
      <w:bookmarkStart w:id="1585" w:name="_Toc512433789"/>
      <w:r w:rsidR="00080512" w:rsidRPr="004D3578">
        <w:lastRenderedPageBreak/>
        <w:t xml:space="preserve">Annex </w:t>
      </w:r>
      <w:r w:rsidR="00EA205F">
        <w:t>A</w:t>
      </w:r>
      <w:r w:rsidR="009031A2">
        <w:t xml:space="preserve"> (n</w:t>
      </w:r>
      <w:r w:rsidR="00080512" w:rsidRPr="004D3578">
        <w:t>ormative):</w:t>
      </w:r>
      <w:r w:rsidR="00080512" w:rsidRPr="004D3578">
        <w:br/>
      </w:r>
      <w:bookmarkEnd w:id="1583"/>
      <w:r w:rsidR="009031A2" w:rsidRPr="009031A2">
        <w:t>Characteristics of interfering signals</w:t>
      </w:r>
      <w:bookmarkEnd w:id="1585"/>
    </w:p>
    <w:p w14:paraId="64DCA4B1" w14:textId="77777777" w:rsidR="003326BC" w:rsidRPr="003326BC" w:rsidRDefault="003326BC" w:rsidP="003326BC"/>
    <w:p w14:paraId="3963F5D9" w14:textId="77777777" w:rsidR="00506D90" w:rsidRDefault="00506D90">
      <w:pPr>
        <w:spacing w:after="0"/>
        <w:rPr>
          <w:ins w:id="1586" w:author="Huawei" w:date="2018-04-25T15:32:00Z"/>
          <w:rFonts w:ascii="Arial" w:hAnsi="Arial"/>
          <w:sz w:val="36"/>
        </w:rPr>
      </w:pPr>
      <w:ins w:id="1587" w:author="Huawei" w:date="2018-04-25T15:32:00Z">
        <w:r>
          <w:br w:type="page"/>
        </w:r>
      </w:ins>
    </w:p>
    <w:p w14:paraId="7FA711F5" w14:textId="40EF5A32" w:rsidR="00EB0004" w:rsidRDefault="00EB0004" w:rsidP="00EB0004">
      <w:pPr>
        <w:pStyle w:val="Heading8"/>
      </w:pPr>
      <w:bookmarkStart w:id="1588" w:name="_Toc512433790"/>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1588"/>
    </w:p>
    <w:p w14:paraId="4768E747" w14:textId="77777777" w:rsidR="003326BC" w:rsidRPr="003326BC" w:rsidRDefault="003326BC" w:rsidP="003326BC"/>
    <w:p w14:paraId="5C84E012" w14:textId="77777777" w:rsidR="00506D90" w:rsidRDefault="00506D90">
      <w:pPr>
        <w:spacing w:after="0"/>
        <w:rPr>
          <w:ins w:id="1589" w:author="Huawei" w:date="2018-04-25T15:32:00Z"/>
          <w:rFonts w:ascii="Arial" w:hAnsi="Arial"/>
          <w:sz w:val="36"/>
        </w:rPr>
      </w:pPr>
      <w:ins w:id="1590" w:author="Huawei" w:date="2018-04-25T15:32:00Z">
        <w:r>
          <w:br w:type="page"/>
        </w:r>
      </w:ins>
    </w:p>
    <w:p w14:paraId="1E7D71A0" w14:textId="4ADB5CD3" w:rsidR="00EB0004" w:rsidRDefault="00EB0004" w:rsidP="00EB0004">
      <w:pPr>
        <w:pStyle w:val="Heading8"/>
      </w:pPr>
      <w:bookmarkStart w:id="1591" w:name="_Toc512433791"/>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1591"/>
    </w:p>
    <w:p w14:paraId="4D7CD101" w14:textId="77777777" w:rsidR="003326BC" w:rsidRPr="003326BC" w:rsidRDefault="003326BC" w:rsidP="003326BC"/>
    <w:p w14:paraId="1CA49242" w14:textId="77777777" w:rsidR="00506D90" w:rsidRDefault="00506D90">
      <w:pPr>
        <w:spacing w:after="0"/>
        <w:rPr>
          <w:ins w:id="1592" w:author="Huawei" w:date="2018-04-25T15:32:00Z"/>
          <w:rFonts w:ascii="Arial" w:hAnsi="Arial"/>
          <w:sz w:val="36"/>
        </w:rPr>
      </w:pPr>
      <w:ins w:id="1593" w:author="Huawei" w:date="2018-04-25T15:32:00Z">
        <w:r>
          <w:br w:type="page"/>
        </w:r>
      </w:ins>
    </w:p>
    <w:p w14:paraId="486AF0F3" w14:textId="7094EF13" w:rsidR="00EB0004" w:rsidRDefault="00EB0004" w:rsidP="00EB0004">
      <w:pPr>
        <w:pStyle w:val="Heading8"/>
      </w:pPr>
      <w:bookmarkStart w:id="1594" w:name="_Toc512433792"/>
      <w:r w:rsidRPr="004D3578">
        <w:lastRenderedPageBreak/>
        <w:t xml:space="preserve">Annex </w:t>
      </w:r>
      <w:r>
        <w:t>D</w:t>
      </w:r>
      <w:r w:rsidRPr="004D3578">
        <w:t xml:space="preserve"> (informative):</w:t>
      </w:r>
      <w:r w:rsidRPr="004D3578">
        <w:br/>
      </w:r>
      <w:r w:rsidR="00153C24" w:rsidRPr="00153C24">
        <w:t>Measurement system set-up</w:t>
      </w:r>
      <w:bookmarkEnd w:id="1594"/>
    </w:p>
    <w:p w14:paraId="49AA6F19" w14:textId="77777777" w:rsidR="00BA4632" w:rsidRPr="00BA4632" w:rsidRDefault="00BA4632" w:rsidP="00BA4632"/>
    <w:p w14:paraId="3875A889" w14:textId="77777777" w:rsidR="00506D90" w:rsidRDefault="00506D90">
      <w:pPr>
        <w:spacing w:after="0"/>
        <w:rPr>
          <w:ins w:id="1595" w:author="Huawei" w:date="2018-04-25T15:32:00Z"/>
          <w:rFonts w:ascii="Arial" w:hAnsi="Arial"/>
          <w:sz w:val="36"/>
        </w:rPr>
      </w:pPr>
      <w:ins w:id="1596" w:author="Huawei" w:date="2018-04-25T15:32:00Z">
        <w:r>
          <w:br w:type="page"/>
        </w:r>
      </w:ins>
    </w:p>
    <w:p w14:paraId="2A74DD3D" w14:textId="708BA63F" w:rsidR="00EB0004" w:rsidRPr="00EB0004" w:rsidRDefault="00EB0004" w:rsidP="00EB0004">
      <w:pPr>
        <w:pStyle w:val="Heading8"/>
      </w:pPr>
      <w:bookmarkStart w:id="1597" w:name="_Toc512433793"/>
      <w:r w:rsidRPr="004D3578">
        <w:lastRenderedPageBreak/>
        <w:t xml:space="preserve">Annex </w:t>
      </w:r>
      <w:r w:rsidR="007017D5">
        <w:t>E</w:t>
      </w:r>
      <w:r w:rsidRPr="004D3578">
        <w:t xml:space="preserve"> (informative):</w:t>
      </w:r>
      <w:r w:rsidRPr="004D3578">
        <w:br/>
        <w:t>Change history</w:t>
      </w:r>
      <w:bookmarkEnd w:id="15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1584"/>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775CF9">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775CF9">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8607D" w:rsidRPr="006B0D02" w14:paraId="47590200" w14:textId="77777777" w:rsidTr="00A967D9">
        <w:tc>
          <w:tcPr>
            <w:tcW w:w="800" w:type="dxa"/>
            <w:shd w:val="solid" w:color="FFFFFF" w:fill="auto"/>
          </w:tcPr>
          <w:p w14:paraId="15F2F990" w14:textId="77777777" w:rsidR="0098607D" w:rsidRPr="00967AE9" w:rsidRDefault="0098607D" w:rsidP="00A967D9">
            <w:pPr>
              <w:pStyle w:val="TAC"/>
              <w:rPr>
                <w:sz w:val="16"/>
                <w:szCs w:val="16"/>
              </w:rPr>
            </w:pPr>
            <w:r w:rsidRPr="00B80FB8">
              <w:rPr>
                <w:sz w:val="16"/>
                <w:szCs w:val="16"/>
              </w:rPr>
              <w:t>2018/04</w:t>
            </w:r>
          </w:p>
        </w:tc>
        <w:tc>
          <w:tcPr>
            <w:tcW w:w="800" w:type="dxa"/>
            <w:shd w:val="solid" w:color="FFFFFF" w:fill="auto"/>
          </w:tcPr>
          <w:p w14:paraId="255CCE19" w14:textId="77777777" w:rsidR="0098607D" w:rsidRPr="00967AE9" w:rsidRDefault="0098607D" w:rsidP="00A967D9">
            <w:pPr>
              <w:pStyle w:val="TAC"/>
              <w:rPr>
                <w:sz w:val="16"/>
                <w:szCs w:val="16"/>
              </w:rPr>
            </w:pPr>
            <w:r w:rsidRPr="00B80FB8">
              <w:rPr>
                <w:sz w:val="16"/>
                <w:szCs w:val="16"/>
              </w:rPr>
              <w:t>R4-86bis</w:t>
            </w:r>
          </w:p>
        </w:tc>
        <w:tc>
          <w:tcPr>
            <w:tcW w:w="1094" w:type="dxa"/>
            <w:shd w:val="solid" w:color="FFFFFF" w:fill="auto"/>
          </w:tcPr>
          <w:p w14:paraId="745B652D" w14:textId="77777777" w:rsidR="0098607D" w:rsidRPr="00967AE9" w:rsidRDefault="0098607D" w:rsidP="00A967D9">
            <w:pPr>
              <w:pStyle w:val="TAC"/>
              <w:rPr>
                <w:sz w:val="16"/>
                <w:szCs w:val="16"/>
                <w:lang w:eastAsia="zh-CN"/>
              </w:rPr>
            </w:pPr>
            <w:r w:rsidRPr="00B80FB8">
              <w:rPr>
                <w:sz w:val="16"/>
                <w:szCs w:val="16"/>
                <w:lang w:eastAsia="zh-CN"/>
              </w:rPr>
              <w:t>R4-180</w:t>
            </w:r>
            <w:r w:rsidR="008A3B80">
              <w:rPr>
                <w:sz w:val="16"/>
                <w:szCs w:val="16"/>
                <w:lang w:eastAsia="zh-CN"/>
              </w:rPr>
              <w:t>3913</w:t>
            </w:r>
          </w:p>
        </w:tc>
        <w:tc>
          <w:tcPr>
            <w:tcW w:w="425" w:type="dxa"/>
            <w:shd w:val="solid" w:color="FFFFFF" w:fill="auto"/>
          </w:tcPr>
          <w:p w14:paraId="71457637" w14:textId="77777777" w:rsidR="0098607D" w:rsidRPr="00967AE9" w:rsidRDefault="0098607D" w:rsidP="00775CF9">
            <w:pPr>
              <w:pStyle w:val="TAL"/>
              <w:jc w:val="center"/>
              <w:rPr>
                <w:sz w:val="16"/>
                <w:szCs w:val="16"/>
              </w:rPr>
            </w:pPr>
          </w:p>
        </w:tc>
        <w:tc>
          <w:tcPr>
            <w:tcW w:w="425" w:type="dxa"/>
            <w:shd w:val="solid" w:color="FFFFFF" w:fill="auto"/>
          </w:tcPr>
          <w:p w14:paraId="10D51A63" w14:textId="77777777" w:rsidR="0098607D" w:rsidRPr="00967AE9" w:rsidRDefault="0098607D" w:rsidP="00775CF9">
            <w:pPr>
              <w:pStyle w:val="TAR"/>
              <w:jc w:val="center"/>
              <w:rPr>
                <w:sz w:val="16"/>
                <w:szCs w:val="16"/>
              </w:rPr>
            </w:pPr>
          </w:p>
        </w:tc>
        <w:tc>
          <w:tcPr>
            <w:tcW w:w="425" w:type="dxa"/>
            <w:shd w:val="solid" w:color="FFFFFF" w:fill="auto"/>
          </w:tcPr>
          <w:p w14:paraId="5A620BEC" w14:textId="77777777" w:rsidR="0098607D" w:rsidRPr="00967AE9" w:rsidRDefault="0098607D" w:rsidP="00A967D9">
            <w:pPr>
              <w:pStyle w:val="TAC"/>
              <w:rPr>
                <w:sz w:val="16"/>
                <w:szCs w:val="16"/>
              </w:rPr>
            </w:pPr>
          </w:p>
        </w:tc>
        <w:tc>
          <w:tcPr>
            <w:tcW w:w="4962" w:type="dxa"/>
            <w:shd w:val="solid" w:color="FFFFFF" w:fill="auto"/>
          </w:tcPr>
          <w:p w14:paraId="7E705344" w14:textId="77777777" w:rsidR="0098607D" w:rsidRPr="00967AE9" w:rsidRDefault="0098607D" w:rsidP="00A967D9">
            <w:pPr>
              <w:pStyle w:val="TAL"/>
              <w:rPr>
                <w:sz w:val="16"/>
                <w:szCs w:val="16"/>
              </w:rPr>
            </w:pPr>
            <w:r w:rsidRPr="00967AE9">
              <w:rPr>
                <w:sz w:val="16"/>
                <w:szCs w:val="16"/>
              </w:rPr>
              <w:t>R4-1803410    Draft CR to TS 38.141-1: Addition of applicability table in sub-clause 4.7</w:t>
            </w:r>
          </w:p>
          <w:p w14:paraId="3637658B" w14:textId="77777777" w:rsidR="0098607D" w:rsidRPr="00967AE9" w:rsidRDefault="0098607D" w:rsidP="00A967D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8607D" w:rsidRPr="008105C8" w:rsidRDefault="0098607D" w:rsidP="00A967D9">
            <w:pPr>
              <w:pStyle w:val="TAC"/>
              <w:rPr>
                <w:sz w:val="16"/>
                <w:szCs w:val="16"/>
                <w:highlight w:val="yellow"/>
              </w:rPr>
            </w:pPr>
            <w:r w:rsidRPr="00B80FB8">
              <w:rPr>
                <w:sz w:val="16"/>
                <w:szCs w:val="16"/>
              </w:rPr>
              <w:t>0.1.0</w:t>
            </w:r>
          </w:p>
        </w:tc>
      </w:tr>
      <w:tr w:rsidR="00330ED3" w:rsidRPr="006B0D02" w14:paraId="2A831A45" w14:textId="77777777" w:rsidTr="00A967D9">
        <w:tc>
          <w:tcPr>
            <w:tcW w:w="800" w:type="dxa"/>
            <w:shd w:val="solid" w:color="FFFFFF" w:fill="auto"/>
          </w:tcPr>
          <w:p w14:paraId="3CAEA1ED" w14:textId="77777777" w:rsidR="00330ED3" w:rsidRPr="005960B7" w:rsidRDefault="00330ED3" w:rsidP="00330ED3">
            <w:pPr>
              <w:pStyle w:val="TAC"/>
              <w:rPr>
                <w:sz w:val="16"/>
                <w:szCs w:val="16"/>
              </w:rPr>
            </w:pPr>
            <w:ins w:id="1598" w:author="Huawei" w:date="2018-04-25T11:15:00Z">
              <w:r w:rsidRPr="00B80FB8">
                <w:rPr>
                  <w:sz w:val="16"/>
                  <w:szCs w:val="16"/>
                </w:rPr>
                <w:t>2018/04</w:t>
              </w:r>
            </w:ins>
          </w:p>
        </w:tc>
        <w:tc>
          <w:tcPr>
            <w:tcW w:w="800" w:type="dxa"/>
            <w:shd w:val="solid" w:color="FFFFFF" w:fill="auto"/>
          </w:tcPr>
          <w:p w14:paraId="1286D878" w14:textId="77777777" w:rsidR="00330ED3" w:rsidRPr="005960B7" w:rsidRDefault="00330ED3" w:rsidP="00330ED3">
            <w:pPr>
              <w:pStyle w:val="TAC"/>
              <w:rPr>
                <w:sz w:val="16"/>
                <w:szCs w:val="16"/>
              </w:rPr>
            </w:pPr>
            <w:ins w:id="1599" w:author="Huawei" w:date="2018-04-25T11:15:00Z">
              <w:r w:rsidRPr="00B80FB8">
                <w:rPr>
                  <w:sz w:val="16"/>
                  <w:szCs w:val="16"/>
                </w:rPr>
                <w:t>R4-86bis</w:t>
              </w:r>
            </w:ins>
          </w:p>
        </w:tc>
        <w:tc>
          <w:tcPr>
            <w:tcW w:w="1094" w:type="dxa"/>
            <w:shd w:val="solid" w:color="FFFFFF" w:fill="auto"/>
          </w:tcPr>
          <w:p w14:paraId="5A2B1F20" w14:textId="2F1BC542" w:rsidR="00330ED3" w:rsidRPr="005960B7" w:rsidRDefault="006B7C47" w:rsidP="00330ED3">
            <w:pPr>
              <w:pStyle w:val="TAC"/>
              <w:rPr>
                <w:sz w:val="16"/>
                <w:szCs w:val="16"/>
              </w:rPr>
            </w:pPr>
            <w:ins w:id="1600" w:author="Huawei" w:date="2018-04-25T12:40:00Z">
              <w:r w:rsidRPr="00330ED3">
                <w:rPr>
                  <w:sz w:val="16"/>
                  <w:szCs w:val="16"/>
                </w:rPr>
                <w:t>R4-1805424</w:t>
              </w:r>
              <w:r>
                <w:rPr>
                  <w:sz w:val="16"/>
                  <w:szCs w:val="16"/>
                </w:rPr>
                <w:t xml:space="preserve">, </w:t>
              </w:r>
              <w:r w:rsidRPr="00E83FE8">
                <w:rPr>
                  <w:sz w:val="16"/>
                  <w:szCs w:val="16"/>
                </w:rPr>
                <w:t>R4-1806022</w:t>
              </w:r>
            </w:ins>
          </w:p>
        </w:tc>
        <w:tc>
          <w:tcPr>
            <w:tcW w:w="425" w:type="dxa"/>
            <w:shd w:val="solid" w:color="FFFFFF" w:fill="auto"/>
          </w:tcPr>
          <w:p w14:paraId="4355FCEB" w14:textId="77777777" w:rsidR="00330ED3" w:rsidRPr="005960B7" w:rsidRDefault="00330ED3" w:rsidP="00330ED3">
            <w:pPr>
              <w:pStyle w:val="TAL"/>
              <w:jc w:val="center"/>
              <w:rPr>
                <w:sz w:val="16"/>
                <w:szCs w:val="16"/>
              </w:rPr>
            </w:pPr>
          </w:p>
        </w:tc>
        <w:tc>
          <w:tcPr>
            <w:tcW w:w="425" w:type="dxa"/>
            <w:shd w:val="solid" w:color="FFFFFF" w:fill="auto"/>
          </w:tcPr>
          <w:p w14:paraId="54D4AB98" w14:textId="77777777" w:rsidR="00330ED3" w:rsidRPr="005960B7" w:rsidRDefault="00330ED3" w:rsidP="00330ED3">
            <w:pPr>
              <w:pStyle w:val="TAR"/>
              <w:jc w:val="center"/>
              <w:rPr>
                <w:sz w:val="16"/>
                <w:szCs w:val="16"/>
              </w:rPr>
            </w:pPr>
          </w:p>
        </w:tc>
        <w:tc>
          <w:tcPr>
            <w:tcW w:w="425" w:type="dxa"/>
            <w:shd w:val="solid" w:color="FFFFFF" w:fill="auto"/>
          </w:tcPr>
          <w:p w14:paraId="7DC7D974" w14:textId="77777777" w:rsidR="00330ED3" w:rsidRPr="005960B7" w:rsidRDefault="00330ED3" w:rsidP="00330ED3">
            <w:pPr>
              <w:pStyle w:val="TAC"/>
              <w:rPr>
                <w:sz w:val="16"/>
                <w:szCs w:val="16"/>
              </w:rPr>
            </w:pPr>
          </w:p>
        </w:tc>
        <w:tc>
          <w:tcPr>
            <w:tcW w:w="4962" w:type="dxa"/>
            <w:shd w:val="solid" w:color="FFFFFF" w:fill="auto"/>
          </w:tcPr>
          <w:p w14:paraId="76EE4547" w14:textId="77777777" w:rsidR="00330ED3" w:rsidRDefault="00330ED3" w:rsidP="00330ED3">
            <w:pPr>
              <w:pStyle w:val="TAL"/>
              <w:rPr>
                <w:ins w:id="1601" w:author="Huawei" w:date="2018-04-25T11:15:00Z"/>
                <w:sz w:val="16"/>
                <w:szCs w:val="16"/>
              </w:rPr>
            </w:pPr>
            <w:ins w:id="1602" w:author="Huawei" w:date="2018-04-25T11:15:00Z">
              <w:r>
                <w:rPr>
                  <w:sz w:val="16"/>
                  <w:szCs w:val="16"/>
                </w:rPr>
                <w:t xml:space="preserve">Implementation of TPs agreed during RAN4#86bis, on top of </w:t>
              </w:r>
            </w:ins>
            <w:ins w:id="1603" w:author="Huawei" w:date="2018-04-25T11:20:00Z">
              <w:r w:rsidR="00AA6567">
                <w:rPr>
                  <w:sz w:val="16"/>
                  <w:szCs w:val="16"/>
                </w:rPr>
                <w:t xml:space="preserve">the </w:t>
              </w:r>
            </w:ins>
            <w:ins w:id="1604" w:author="Huawei" w:date="2018-04-25T11:16:00Z">
              <w:r>
                <w:rPr>
                  <w:sz w:val="16"/>
                  <w:szCs w:val="16"/>
                </w:rPr>
                <w:t xml:space="preserve">agreed </w:t>
              </w:r>
              <w:r w:rsidRPr="00330ED3">
                <w:rPr>
                  <w:sz w:val="16"/>
                  <w:szCs w:val="16"/>
                </w:rPr>
                <w:t>R4-1803913</w:t>
              </w:r>
            </w:ins>
            <w:ins w:id="1605" w:author="Huawei" w:date="2018-04-25T11:15:00Z">
              <w:r>
                <w:rPr>
                  <w:sz w:val="16"/>
                  <w:szCs w:val="16"/>
                </w:rPr>
                <w:t xml:space="preserve">: </w:t>
              </w:r>
            </w:ins>
          </w:p>
          <w:p w14:paraId="2DE4A4AA" w14:textId="77777777" w:rsidR="00330ED3" w:rsidRDefault="00330ED3" w:rsidP="00330ED3">
            <w:pPr>
              <w:pStyle w:val="TAL"/>
              <w:rPr>
                <w:ins w:id="1606" w:author="Huawei" w:date="2018-04-25T11:18:00Z"/>
                <w:sz w:val="16"/>
                <w:szCs w:val="16"/>
              </w:rPr>
            </w:pPr>
            <w:ins w:id="1607" w:author="Huawei" w:date="2018-04-25T11:15:00Z">
              <w:r>
                <w:rPr>
                  <w:sz w:val="16"/>
                  <w:szCs w:val="16"/>
                </w:rPr>
                <w:t xml:space="preserve">- </w:t>
              </w:r>
            </w:ins>
            <w:ins w:id="1608" w:author="Huawei" w:date="2018-04-25T11:17:00Z">
              <w:r w:rsidRPr="00330ED3">
                <w:rPr>
                  <w:sz w:val="16"/>
                  <w:szCs w:val="16"/>
                </w:rPr>
                <w:t>R4-1805424</w:t>
              </w:r>
              <w:r w:rsidRPr="00330ED3">
                <w:rPr>
                  <w:sz w:val="16"/>
                  <w:szCs w:val="16"/>
                </w:rPr>
                <w:tab/>
                <w:t>TP to TS 38.141-1 v0.1.0 Sections 1-3</w:t>
              </w:r>
            </w:ins>
          </w:p>
          <w:p w14:paraId="378DC894" w14:textId="30E2B88D" w:rsidR="00330ED3" w:rsidRPr="005960B7" w:rsidRDefault="00E83FE8" w:rsidP="00330ED3">
            <w:pPr>
              <w:pStyle w:val="TAL"/>
              <w:rPr>
                <w:sz w:val="16"/>
                <w:szCs w:val="16"/>
              </w:rPr>
            </w:pPr>
            <w:ins w:id="1609" w:author="Huawei" w:date="2018-04-25T11:38:00Z">
              <w:r>
                <w:rPr>
                  <w:sz w:val="16"/>
                  <w:szCs w:val="16"/>
                </w:rPr>
                <w:t xml:space="preserve">- </w:t>
              </w:r>
              <w:r w:rsidRPr="00E83FE8">
                <w:rPr>
                  <w:sz w:val="16"/>
                  <w:szCs w:val="16"/>
                </w:rPr>
                <w:t>R4-1806022</w:t>
              </w:r>
              <w:r w:rsidRPr="00E83FE8">
                <w:rPr>
                  <w:sz w:val="16"/>
                  <w:szCs w:val="16"/>
                </w:rPr>
                <w:tab/>
                <w:t>TP to TS 38.141-1 v0.1.0 Section 4</w:t>
              </w:r>
            </w:ins>
          </w:p>
        </w:tc>
        <w:tc>
          <w:tcPr>
            <w:tcW w:w="708" w:type="dxa"/>
            <w:shd w:val="solid" w:color="FFFFFF" w:fill="auto"/>
          </w:tcPr>
          <w:p w14:paraId="55549FCB" w14:textId="77777777" w:rsidR="00330ED3" w:rsidRPr="005960B7" w:rsidRDefault="00330ED3" w:rsidP="00330ED3">
            <w:pPr>
              <w:pStyle w:val="TAC"/>
              <w:rPr>
                <w:sz w:val="16"/>
                <w:szCs w:val="16"/>
              </w:rPr>
            </w:pPr>
            <w:ins w:id="1610" w:author="Huawei" w:date="2018-04-25T11:14:00Z">
              <w:r>
                <w:rPr>
                  <w:sz w:val="16"/>
                  <w:szCs w:val="16"/>
                </w:rPr>
                <w:t>0.2</w:t>
              </w:r>
              <w:r w:rsidRPr="00B80FB8">
                <w:rPr>
                  <w:sz w:val="16"/>
                  <w:szCs w:val="16"/>
                </w:rPr>
                <w:t>.0</w:t>
              </w:r>
            </w:ins>
          </w:p>
        </w:tc>
      </w:tr>
      <w:tr w:rsidR="00330ED3" w:rsidRPr="006B0D02" w14:paraId="1BCD954D" w14:textId="77777777" w:rsidTr="00A967D9">
        <w:tc>
          <w:tcPr>
            <w:tcW w:w="800" w:type="dxa"/>
            <w:shd w:val="solid" w:color="FFFFFF" w:fill="auto"/>
          </w:tcPr>
          <w:p w14:paraId="029395A6" w14:textId="77777777" w:rsidR="00330ED3" w:rsidRPr="005960B7" w:rsidRDefault="00330ED3" w:rsidP="00330ED3">
            <w:pPr>
              <w:pStyle w:val="TAC"/>
              <w:rPr>
                <w:sz w:val="16"/>
                <w:szCs w:val="16"/>
              </w:rPr>
            </w:pPr>
          </w:p>
        </w:tc>
        <w:tc>
          <w:tcPr>
            <w:tcW w:w="800" w:type="dxa"/>
            <w:shd w:val="solid" w:color="FFFFFF" w:fill="auto"/>
          </w:tcPr>
          <w:p w14:paraId="72E0A6D7" w14:textId="77777777" w:rsidR="00330ED3" w:rsidRPr="005960B7" w:rsidRDefault="00330ED3" w:rsidP="00330ED3">
            <w:pPr>
              <w:pStyle w:val="TAC"/>
              <w:rPr>
                <w:sz w:val="16"/>
                <w:szCs w:val="16"/>
              </w:rPr>
            </w:pPr>
          </w:p>
        </w:tc>
        <w:tc>
          <w:tcPr>
            <w:tcW w:w="1094" w:type="dxa"/>
            <w:shd w:val="solid" w:color="FFFFFF" w:fill="auto"/>
          </w:tcPr>
          <w:p w14:paraId="2F6D8663" w14:textId="77777777" w:rsidR="00330ED3" w:rsidRPr="005960B7" w:rsidRDefault="00330ED3" w:rsidP="00330ED3">
            <w:pPr>
              <w:pStyle w:val="TAC"/>
              <w:rPr>
                <w:sz w:val="16"/>
                <w:szCs w:val="16"/>
              </w:rPr>
            </w:pPr>
          </w:p>
        </w:tc>
        <w:tc>
          <w:tcPr>
            <w:tcW w:w="425" w:type="dxa"/>
            <w:shd w:val="solid" w:color="FFFFFF" w:fill="auto"/>
          </w:tcPr>
          <w:p w14:paraId="17C94D53" w14:textId="77777777" w:rsidR="00330ED3" w:rsidRPr="005960B7" w:rsidRDefault="00330ED3" w:rsidP="00330ED3">
            <w:pPr>
              <w:pStyle w:val="TAL"/>
              <w:rPr>
                <w:sz w:val="16"/>
                <w:szCs w:val="16"/>
              </w:rPr>
            </w:pPr>
          </w:p>
        </w:tc>
        <w:tc>
          <w:tcPr>
            <w:tcW w:w="425" w:type="dxa"/>
            <w:shd w:val="solid" w:color="FFFFFF" w:fill="auto"/>
          </w:tcPr>
          <w:p w14:paraId="20A815F6" w14:textId="77777777" w:rsidR="00330ED3" w:rsidRPr="005960B7" w:rsidRDefault="00330ED3" w:rsidP="00330ED3">
            <w:pPr>
              <w:pStyle w:val="TAR"/>
              <w:rPr>
                <w:sz w:val="16"/>
                <w:szCs w:val="16"/>
              </w:rPr>
            </w:pPr>
          </w:p>
        </w:tc>
        <w:tc>
          <w:tcPr>
            <w:tcW w:w="425" w:type="dxa"/>
            <w:shd w:val="solid" w:color="FFFFFF" w:fill="auto"/>
          </w:tcPr>
          <w:p w14:paraId="6B5F49AB" w14:textId="77777777" w:rsidR="00330ED3" w:rsidRPr="005960B7" w:rsidRDefault="00330ED3" w:rsidP="00330ED3">
            <w:pPr>
              <w:pStyle w:val="TAC"/>
              <w:rPr>
                <w:sz w:val="16"/>
                <w:szCs w:val="16"/>
              </w:rPr>
            </w:pPr>
          </w:p>
        </w:tc>
        <w:tc>
          <w:tcPr>
            <w:tcW w:w="4962" w:type="dxa"/>
            <w:shd w:val="solid" w:color="FFFFFF" w:fill="auto"/>
          </w:tcPr>
          <w:p w14:paraId="419A1404" w14:textId="77777777" w:rsidR="00330ED3" w:rsidRPr="005960B7" w:rsidRDefault="00330ED3" w:rsidP="00330ED3">
            <w:pPr>
              <w:pStyle w:val="TAL"/>
              <w:rPr>
                <w:sz w:val="16"/>
                <w:szCs w:val="16"/>
              </w:rPr>
            </w:pPr>
          </w:p>
        </w:tc>
        <w:tc>
          <w:tcPr>
            <w:tcW w:w="708" w:type="dxa"/>
            <w:shd w:val="solid" w:color="FFFFFF" w:fill="auto"/>
          </w:tcPr>
          <w:p w14:paraId="4EFEB0B3" w14:textId="77777777" w:rsidR="00330ED3" w:rsidRPr="005960B7" w:rsidRDefault="00330ED3" w:rsidP="00330ED3">
            <w:pPr>
              <w:pStyle w:val="TAC"/>
              <w:rPr>
                <w:sz w:val="16"/>
                <w:szCs w:val="16"/>
              </w:rPr>
            </w:pPr>
          </w:p>
        </w:tc>
      </w:tr>
    </w:tbl>
    <w:p w14:paraId="38E56F62" w14:textId="77777777" w:rsidR="00775CF9" w:rsidRPr="00235394" w:rsidRDefault="00775CF9" w:rsidP="003C3971"/>
    <w:sectPr w:rsidR="00775CF9" w:rsidRPr="00235394" w:rsidSect="00013E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7" w:author="Huawei" w:date="2018-04-06T09:54:00Z" w:initials="x">
    <w:p w14:paraId="618047F2" w14:textId="77777777" w:rsidR="00A967D9" w:rsidRDefault="00A967D9" w:rsidP="000639BC">
      <w:pPr>
        <w:pStyle w:val="CommentText"/>
      </w:pPr>
      <w:r>
        <w:rPr>
          <w:rStyle w:val="CommentReference"/>
        </w:rPr>
        <w:annotationRef/>
      </w:r>
      <w:r>
        <w:t>TBD as NR has more CBW.</w:t>
      </w:r>
    </w:p>
  </w:comment>
  <w:comment w:id="1173" w:author="Huawei" w:date="2018-04-06T10:07:00Z" w:initials="x">
    <w:p w14:paraId="46EA525D" w14:textId="77777777" w:rsidR="00A967D9" w:rsidRDefault="00A967D9" w:rsidP="00B8117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8047F2" w15:done="0"/>
  <w15:commentEx w15:paraId="46EA5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49862" w14:textId="77777777" w:rsidR="00045C04" w:rsidRDefault="00045C04">
      <w:r>
        <w:separator/>
      </w:r>
    </w:p>
  </w:endnote>
  <w:endnote w:type="continuationSeparator" w:id="0">
    <w:p w14:paraId="52C756F1" w14:textId="77777777" w:rsidR="00045C04" w:rsidRDefault="0004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A967D9" w:rsidRDefault="00A967D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668E9" w14:textId="77777777" w:rsidR="00045C04" w:rsidRDefault="00045C04">
      <w:r>
        <w:separator/>
      </w:r>
    </w:p>
  </w:footnote>
  <w:footnote w:type="continuationSeparator" w:id="0">
    <w:p w14:paraId="50A72DF8" w14:textId="77777777" w:rsidR="00045C04" w:rsidRDefault="00045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A967D9" w:rsidRDefault="00A96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D90">
      <w:rPr>
        <w:rFonts w:ascii="Arial" w:hAnsi="Arial" w:cs="Arial"/>
        <w:b/>
        <w:noProof/>
        <w:sz w:val="18"/>
        <w:szCs w:val="18"/>
      </w:rPr>
      <w:t>3GPP TS 38.141 V0.21.0 (2018-054)</w:t>
    </w:r>
    <w:r>
      <w:rPr>
        <w:rFonts w:ascii="Arial" w:hAnsi="Arial" w:cs="Arial"/>
        <w:b/>
        <w:sz w:val="18"/>
        <w:szCs w:val="18"/>
      </w:rPr>
      <w:fldChar w:fldCharType="end"/>
    </w:r>
  </w:p>
  <w:p w14:paraId="7411566E" w14:textId="77777777" w:rsidR="00A967D9" w:rsidRDefault="00A96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D90">
      <w:rPr>
        <w:rFonts w:ascii="Arial" w:hAnsi="Arial" w:cs="Arial"/>
        <w:b/>
        <w:noProof/>
        <w:sz w:val="18"/>
        <w:szCs w:val="18"/>
      </w:rPr>
      <w:t>21</w:t>
    </w:r>
    <w:r>
      <w:rPr>
        <w:rFonts w:ascii="Arial" w:hAnsi="Arial" w:cs="Arial"/>
        <w:b/>
        <w:sz w:val="18"/>
        <w:szCs w:val="18"/>
      </w:rPr>
      <w:fldChar w:fldCharType="end"/>
    </w:r>
  </w:p>
  <w:p w14:paraId="582DC04E" w14:textId="77777777" w:rsidR="00A967D9" w:rsidRDefault="00A96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D90">
      <w:rPr>
        <w:rFonts w:ascii="Arial" w:hAnsi="Arial" w:cs="Arial"/>
        <w:b/>
        <w:noProof/>
        <w:sz w:val="18"/>
        <w:szCs w:val="18"/>
      </w:rPr>
      <w:t>Release 15</w:t>
    </w:r>
    <w:r>
      <w:rPr>
        <w:rFonts w:ascii="Arial" w:hAnsi="Arial" w:cs="Arial"/>
        <w:b/>
        <w:sz w:val="18"/>
        <w:szCs w:val="18"/>
      </w:rPr>
      <w:fldChar w:fldCharType="end"/>
    </w:r>
  </w:p>
  <w:p w14:paraId="6E376466" w14:textId="77777777" w:rsidR="00A967D9" w:rsidRDefault="00A96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5424">
    <w15:presenceInfo w15:providerId="None" w15:userId="R4-1805424"/>
  </w15:person>
  <w15:person w15:author="R4-1806022">
    <w15:presenceInfo w15:providerId="None" w15:userId="R4-1806022"/>
  </w15:person>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5C04"/>
    <w:rsid w:val="00051834"/>
    <w:rsid w:val="00054A22"/>
    <w:rsid w:val="000639BC"/>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F168B"/>
    <w:rsid w:val="00203E58"/>
    <w:rsid w:val="00217327"/>
    <w:rsid w:val="002347A2"/>
    <w:rsid w:val="00251B21"/>
    <w:rsid w:val="002546D0"/>
    <w:rsid w:val="00255AF3"/>
    <w:rsid w:val="002720D3"/>
    <w:rsid w:val="002C689F"/>
    <w:rsid w:val="002F77F6"/>
    <w:rsid w:val="003172DC"/>
    <w:rsid w:val="00330ED3"/>
    <w:rsid w:val="003326BC"/>
    <w:rsid w:val="0034499B"/>
    <w:rsid w:val="0035462D"/>
    <w:rsid w:val="003C3971"/>
    <w:rsid w:val="00403682"/>
    <w:rsid w:val="00404156"/>
    <w:rsid w:val="00410A2E"/>
    <w:rsid w:val="0046208E"/>
    <w:rsid w:val="004904B0"/>
    <w:rsid w:val="004C7D05"/>
    <w:rsid w:val="004D3578"/>
    <w:rsid w:val="004E213A"/>
    <w:rsid w:val="005009E6"/>
    <w:rsid w:val="00506D90"/>
    <w:rsid w:val="0050782E"/>
    <w:rsid w:val="00543E6C"/>
    <w:rsid w:val="005617D6"/>
    <w:rsid w:val="00565087"/>
    <w:rsid w:val="005D2E01"/>
    <w:rsid w:val="005E656E"/>
    <w:rsid w:val="00611B8D"/>
    <w:rsid w:val="00614144"/>
    <w:rsid w:val="00614FDF"/>
    <w:rsid w:val="006873E3"/>
    <w:rsid w:val="00694274"/>
    <w:rsid w:val="006A3D5A"/>
    <w:rsid w:val="006B7785"/>
    <w:rsid w:val="006B7C47"/>
    <w:rsid w:val="007017D5"/>
    <w:rsid w:val="00734A5B"/>
    <w:rsid w:val="00744E76"/>
    <w:rsid w:val="00775CF9"/>
    <w:rsid w:val="00781F0F"/>
    <w:rsid w:val="007C656D"/>
    <w:rsid w:val="008028A4"/>
    <w:rsid w:val="008105C8"/>
    <w:rsid w:val="008768CA"/>
    <w:rsid w:val="00886E59"/>
    <w:rsid w:val="008A3B80"/>
    <w:rsid w:val="008A71FD"/>
    <w:rsid w:val="008B6BAB"/>
    <w:rsid w:val="008C6859"/>
    <w:rsid w:val="008D280F"/>
    <w:rsid w:val="0090271F"/>
    <w:rsid w:val="00902E23"/>
    <w:rsid w:val="009031A2"/>
    <w:rsid w:val="0091348E"/>
    <w:rsid w:val="00942EC2"/>
    <w:rsid w:val="00967AE9"/>
    <w:rsid w:val="00974477"/>
    <w:rsid w:val="00981B3F"/>
    <w:rsid w:val="0098607D"/>
    <w:rsid w:val="009A2D34"/>
    <w:rsid w:val="009E5069"/>
    <w:rsid w:val="009E5F1C"/>
    <w:rsid w:val="009F37B7"/>
    <w:rsid w:val="00A0240A"/>
    <w:rsid w:val="00A055EE"/>
    <w:rsid w:val="00A10F02"/>
    <w:rsid w:val="00A164B4"/>
    <w:rsid w:val="00A53724"/>
    <w:rsid w:val="00A57201"/>
    <w:rsid w:val="00A82346"/>
    <w:rsid w:val="00A967D9"/>
    <w:rsid w:val="00AA6567"/>
    <w:rsid w:val="00AA7D03"/>
    <w:rsid w:val="00AB6FB1"/>
    <w:rsid w:val="00AE49CD"/>
    <w:rsid w:val="00AE5739"/>
    <w:rsid w:val="00AF1D2F"/>
    <w:rsid w:val="00B15449"/>
    <w:rsid w:val="00B5268B"/>
    <w:rsid w:val="00B554FB"/>
    <w:rsid w:val="00B80C04"/>
    <w:rsid w:val="00B80FB8"/>
    <w:rsid w:val="00B81173"/>
    <w:rsid w:val="00B93733"/>
    <w:rsid w:val="00BA4632"/>
    <w:rsid w:val="00BC0F7D"/>
    <w:rsid w:val="00BF625F"/>
    <w:rsid w:val="00C072E7"/>
    <w:rsid w:val="00C33079"/>
    <w:rsid w:val="00C428A6"/>
    <w:rsid w:val="00C45231"/>
    <w:rsid w:val="00C72833"/>
    <w:rsid w:val="00C91960"/>
    <w:rsid w:val="00C93F40"/>
    <w:rsid w:val="00CA3D0C"/>
    <w:rsid w:val="00CB44A3"/>
    <w:rsid w:val="00CB6C88"/>
    <w:rsid w:val="00CB7B14"/>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83FE8"/>
    <w:rsid w:val="00EA205F"/>
    <w:rsid w:val="00EB0004"/>
    <w:rsid w:val="00EC4A25"/>
    <w:rsid w:val="00F025A2"/>
    <w:rsid w:val="00F04712"/>
    <w:rsid w:val="00F22D12"/>
    <w:rsid w:val="00F22EC7"/>
    <w:rsid w:val="00F417DE"/>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hAnsi="Arial"/>
      <w:sz w:val="28"/>
      <w:lang w:val="en-GB"/>
    </w:rPr>
  </w:style>
  <w:style w:type="character" w:customStyle="1" w:styleId="Heading4Char">
    <w:name w:val="Heading 4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rsid w:val="000639BC"/>
  </w:style>
  <w:style w:type="character" w:customStyle="1" w:styleId="CommentTextChar">
    <w:name w:val="Comment Text Char"/>
    <w:basedOn w:val="DefaultParagraphFont"/>
    <w:link w:val="CommentText"/>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33</Pages>
  <Words>8539</Words>
  <Characters>48677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dcterms:created xsi:type="dcterms:W3CDTF">2018-04-25T09:18:00Z</dcterms:created>
  <dcterms:modified xsi:type="dcterms:W3CDTF">2018-04-25T13:34:00Z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1524531922</vt:lpwstr>
  </property>
</Properties>
</file>